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C0812" w14:textId="15DC2967" w:rsidR="008C24F3" w:rsidRPr="00FB60BC" w:rsidRDefault="008C24F3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val="en-US"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</w:t>
      </w:r>
      <w:r w:rsidR="00377CBB">
        <w:rPr>
          <w:rFonts w:eastAsia="맑은 고딕" w:cs="Arial"/>
          <w:b/>
          <w:noProof/>
          <w:color w:val="000000"/>
          <w:sz w:val="24"/>
          <w:lang w:eastAsia="ko-KR"/>
        </w:rPr>
        <w:t>3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 xml:space="preserve"> Meeting #1</w:t>
      </w:r>
      <w:r w:rsidR="009017D5">
        <w:rPr>
          <w:rFonts w:eastAsia="맑은 고딕" w:cs="Arial"/>
          <w:b/>
          <w:noProof/>
          <w:color w:val="000000"/>
          <w:sz w:val="24"/>
          <w:lang w:eastAsia="ko-KR"/>
        </w:rPr>
        <w:t>20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R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-</w:t>
      </w:r>
      <w:bookmarkStart w:id="0" w:name="_GoBack"/>
      <w:bookmarkEnd w:id="0"/>
      <w:r w:rsidR="007A14C6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2</w:t>
      </w:r>
      <w:r w:rsidR="007A14C6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AA77CD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3444</w:t>
      </w:r>
    </w:p>
    <w:p w14:paraId="603E6637" w14:textId="65511022" w:rsidR="008C24F3" w:rsidRPr="00CB2509" w:rsidRDefault="009017D5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 w:rsidRPr="009017D5">
        <w:rPr>
          <w:b/>
          <w:noProof/>
          <w:sz w:val="24"/>
        </w:rPr>
        <w:t xml:space="preserve">Incheon, Korea, May </w:t>
      </w:r>
      <w:r w:rsidR="00F256CF" w:rsidRPr="009017D5">
        <w:rPr>
          <w:b/>
          <w:noProof/>
          <w:sz w:val="24"/>
        </w:rPr>
        <w:t>22</w:t>
      </w:r>
      <w:r w:rsidR="00F256CF">
        <w:rPr>
          <w:b/>
          <w:noProof/>
          <w:sz w:val="24"/>
        </w:rPr>
        <w:t>nd</w:t>
      </w:r>
      <w:r w:rsidR="00F256CF" w:rsidRPr="009017D5">
        <w:rPr>
          <w:b/>
          <w:noProof/>
          <w:sz w:val="24"/>
        </w:rPr>
        <w:t xml:space="preserve"> </w:t>
      </w:r>
      <w:r w:rsidRPr="009017D5">
        <w:rPr>
          <w:b/>
          <w:noProof/>
          <w:sz w:val="24"/>
        </w:rPr>
        <w:t>– 26th, 2023</w:t>
      </w:r>
      <w:r w:rsidR="008C24F3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22DABEFA" w:rsidR="008C24F3" w:rsidRPr="00B11946" w:rsidRDefault="008C24F3" w:rsidP="00B11946">
      <w:pPr>
        <w:tabs>
          <w:tab w:val="left" w:pos="196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Agenda Item: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3E7619">
        <w:rPr>
          <w:rFonts w:ascii="Arial" w:hAnsi="Arial" w:cs="Arial"/>
          <w:b/>
          <w:noProof/>
          <w:sz w:val="24"/>
          <w:szCs w:val="28"/>
          <w:lang w:val="en-US"/>
        </w:rPr>
        <w:t>16</w:t>
      </w:r>
      <w:r w:rsidR="00377CBB" w:rsidRPr="00B11946">
        <w:rPr>
          <w:rFonts w:ascii="Arial" w:hAnsi="Arial" w:cs="Arial"/>
          <w:b/>
          <w:noProof/>
          <w:sz w:val="24"/>
          <w:szCs w:val="28"/>
          <w:lang w:val="en-US"/>
        </w:rPr>
        <w:t>.</w:t>
      </w:r>
      <w:r w:rsidR="003E7619">
        <w:rPr>
          <w:rFonts w:ascii="Arial" w:hAnsi="Arial" w:cs="Arial"/>
          <w:b/>
          <w:noProof/>
          <w:sz w:val="24"/>
          <w:szCs w:val="28"/>
          <w:lang w:val="en-US"/>
        </w:rPr>
        <w:t>3</w:t>
      </w:r>
    </w:p>
    <w:p w14:paraId="44055826" w14:textId="73DD1EBE" w:rsidR="008C24F3" w:rsidRPr="005572B4" w:rsidRDefault="00B11946" w:rsidP="00B11946">
      <w:pPr>
        <w:spacing w:after="60" w:line="288" w:lineRule="auto"/>
        <w:jc w:val="both"/>
        <w:rPr>
          <w:rFonts w:ascii="Arial" w:eastAsia="SimSun" w:hAnsi="Arial" w:cs="Arial"/>
          <w:b/>
          <w:noProof/>
          <w:sz w:val="24"/>
          <w:szCs w:val="28"/>
          <w:lang w:val="en-US" w:eastAsia="zh-CN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Source</w:t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: 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>LG Electronics</w:t>
      </w:r>
    </w:p>
    <w:p w14:paraId="5B136B63" w14:textId="4D5AB093" w:rsidR="00641706" w:rsidRPr="003823C1" w:rsidRDefault="008C24F3" w:rsidP="00B11946">
      <w:pPr>
        <w:tabs>
          <w:tab w:val="left" w:pos="148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highlight w:val="yellow"/>
          <w:lang w:val="en-US" w:eastAsia="ko-KR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Title: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5C025D" w:rsidRPr="00F9256F">
        <w:rPr>
          <w:rFonts w:ascii="Arial" w:hAnsi="Arial" w:cs="Arial"/>
          <w:b/>
          <w:noProof/>
          <w:sz w:val="24"/>
          <w:szCs w:val="28"/>
          <w:lang w:val="en-US"/>
        </w:rPr>
        <w:t xml:space="preserve">(TP </w:t>
      </w:r>
      <w:r w:rsidR="001B2536">
        <w:rPr>
          <w:rFonts w:ascii="Arial" w:hAnsi="Arial" w:cs="Arial"/>
          <w:b/>
          <w:noProof/>
          <w:sz w:val="24"/>
          <w:szCs w:val="28"/>
          <w:lang w:val="en-US"/>
        </w:rPr>
        <w:t xml:space="preserve">for </w:t>
      </w:r>
      <w:r w:rsidR="003E7619" w:rsidRPr="003E7619">
        <w:rPr>
          <w:rFonts w:ascii="Arial" w:hAnsi="Arial" w:cs="Arial"/>
          <w:b/>
          <w:noProof/>
          <w:sz w:val="24"/>
          <w:szCs w:val="28"/>
          <w:lang w:val="en-US"/>
        </w:rPr>
        <w:t>SL</w:t>
      </w:r>
      <w:r w:rsidR="003E7619">
        <w:rPr>
          <w:rFonts w:ascii="Arial" w:hAnsi="Arial" w:cs="Arial"/>
          <w:b/>
          <w:noProof/>
          <w:sz w:val="24"/>
          <w:szCs w:val="28"/>
          <w:lang w:val="en-US"/>
        </w:rPr>
        <w:t xml:space="preserve"> R</w:t>
      </w:r>
      <w:r w:rsidR="003E7619" w:rsidRPr="003E7619">
        <w:rPr>
          <w:rFonts w:ascii="Arial" w:hAnsi="Arial" w:cs="Arial"/>
          <w:b/>
          <w:noProof/>
          <w:sz w:val="24"/>
          <w:szCs w:val="28"/>
          <w:lang w:val="en-US"/>
        </w:rPr>
        <w:t>elay</w:t>
      </w:r>
      <w:r w:rsidR="001B2536">
        <w:rPr>
          <w:rFonts w:ascii="Arial" w:hAnsi="Arial" w:cs="Arial"/>
          <w:b/>
          <w:noProof/>
          <w:sz w:val="24"/>
          <w:szCs w:val="28"/>
          <w:lang w:val="en-US"/>
        </w:rPr>
        <w:t xml:space="preserve"> BLCR </w:t>
      </w:r>
      <w:r w:rsidR="003E476C">
        <w:rPr>
          <w:rFonts w:ascii="Arial" w:hAnsi="Arial" w:cs="Arial"/>
          <w:b/>
          <w:noProof/>
          <w:sz w:val="24"/>
          <w:szCs w:val="28"/>
          <w:lang w:val="en-US"/>
        </w:rPr>
        <w:t>to</w:t>
      </w:r>
      <w:r w:rsidR="005C025D" w:rsidRPr="00F9256F">
        <w:rPr>
          <w:rFonts w:ascii="Arial" w:hAnsi="Arial" w:cs="Arial"/>
          <w:b/>
          <w:noProof/>
          <w:sz w:val="24"/>
          <w:szCs w:val="28"/>
          <w:lang w:val="en-US"/>
        </w:rPr>
        <w:t xml:space="preserve"> TS 3</w:t>
      </w:r>
      <w:r w:rsidR="003E7619">
        <w:rPr>
          <w:rFonts w:ascii="Arial" w:hAnsi="Arial" w:cs="Arial"/>
          <w:b/>
          <w:noProof/>
          <w:sz w:val="24"/>
          <w:szCs w:val="28"/>
          <w:lang w:val="en-US"/>
        </w:rPr>
        <w:t>8</w:t>
      </w:r>
      <w:r w:rsidR="005C025D" w:rsidRPr="00F9256F">
        <w:rPr>
          <w:rFonts w:ascii="Arial" w:hAnsi="Arial" w:cs="Arial"/>
          <w:b/>
          <w:noProof/>
          <w:sz w:val="24"/>
          <w:szCs w:val="28"/>
          <w:lang w:val="en-US"/>
        </w:rPr>
        <w:t>.</w:t>
      </w:r>
      <w:r w:rsidR="00F9256F" w:rsidRPr="00F9256F">
        <w:rPr>
          <w:rFonts w:ascii="Arial" w:hAnsi="Arial" w:cs="Arial"/>
          <w:b/>
          <w:noProof/>
          <w:sz w:val="24"/>
          <w:szCs w:val="28"/>
          <w:lang w:val="en-US"/>
        </w:rPr>
        <w:t>4</w:t>
      </w:r>
      <w:r w:rsidR="001A7768">
        <w:rPr>
          <w:rFonts w:ascii="Arial" w:hAnsi="Arial" w:cs="Arial"/>
          <w:b/>
          <w:noProof/>
          <w:sz w:val="24"/>
          <w:szCs w:val="28"/>
          <w:lang w:val="en-US"/>
        </w:rPr>
        <w:t>1</w:t>
      </w:r>
      <w:r w:rsidR="003E7619">
        <w:rPr>
          <w:rFonts w:ascii="Arial" w:hAnsi="Arial" w:cs="Arial"/>
          <w:b/>
          <w:noProof/>
          <w:sz w:val="24"/>
          <w:szCs w:val="28"/>
          <w:lang w:val="en-US"/>
        </w:rPr>
        <w:t>3</w:t>
      </w:r>
      <w:r w:rsidR="005C025D" w:rsidRPr="00F9256F">
        <w:rPr>
          <w:rFonts w:ascii="Arial" w:hAnsi="Arial" w:cs="Arial"/>
          <w:b/>
          <w:noProof/>
          <w:sz w:val="24"/>
          <w:szCs w:val="28"/>
          <w:lang w:val="en-US"/>
        </w:rPr>
        <w:t xml:space="preserve">) </w:t>
      </w:r>
      <w:r w:rsidR="003E7619" w:rsidRPr="003E7619">
        <w:rPr>
          <w:rFonts w:ascii="Arial" w:hAnsi="Arial" w:cs="Arial"/>
          <w:b/>
          <w:noProof/>
          <w:sz w:val="24"/>
          <w:szCs w:val="28"/>
          <w:lang w:val="en-US"/>
        </w:rPr>
        <w:t>Support of service continuity enhancement for U2N relay</w:t>
      </w:r>
    </w:p>
    <w:p w14:paraId="6EDB8772" w14:textId="71E4E6FA" w:rsidR="00FE0B4E" w:rsidRPr="00B11946" w:rsidRDefault="00B11946" w:rsidP="00B11946">
      <w:pPr>
        <w:tabs>
          <w:tab w:val="left" w:pos="160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Document for: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9017D5">
        <w:rPr>
          <w:rFonts w:ascii="Arial" w:hAnsi="Arial" w:cs="Arial"/>
          <w:b/>
          <w:noProof/>
          <w:sz w:val="24"/>
          <w:szCs w:val="28"/>
          <w:lang w:val="en-US"/>
        </w:rPr>
        <w:t>Agree</w:t>
      </w:r>
      <w:r w:rsidR="00F256CF">
        <w:rPr>
          <w:rFonts w:ascii="Arial" w:hAnsi="Arial" w:cs="Arial"/>
          <w:b/>
          <w:noProof/>
          <w:sz w:val="24"/>
          <w:szCs w:val="28"/>
          <w:lang w:val="en-US"/>
        </w:rPr>
        <w:t>ment</w:t>
      </w:r>
    </w:p>
    <w:p w14:paraId="53E6FDE5" w14:textId="77777777" w:rsidR="008C24F3" w:rsidRPr="00703707" w:rsidRDefault="008C24F3" w:rsidP="008C24F3">
      <w:pPr>
        <w:pStyle w:val="10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183819F4" w14:textId="22BF5B0B" w:rsidR="00F9256F" w:rsidRDefault="001B2536" w:rsidP="00F9256F">
      <w:pPr>
        <w:spacing w:after="60"/>
        <w:jc w:val="both"/>
        <w:rPr>
          <w:rFonts w:eastAsia="맑은 고딕"/>
          <w:lang w:eastAsia="ko-KR"/>
        </w:rPr>
      </w:pPr>
      <w:r>
        <w:rPr>
          <w:rFonts w:eastAsia="SimSun"/>
          <w:lang w:eastAsia="zh-CN"/>
        </w:rPr>
        <w:t>This document contains the TP f</w:t>
      </w:r>
      <w:r w:rsidRPr="00F82158">
        <w:rPr>
          <w:rFonts w:eastAsia="SimSun"/>
          <w:lang w:eastAsia="zh-CN"/>
        </w:rPr>
        <w:t xml:space="preserve">or </w:t>
      </w:r>
      <w:r w:rsidR="003E7619">
        <w:rPr>
          <w:rFonts w:eastAsia="SimSun"/>
          <w:lang w:eastAsia="zh-CN"/>
        </w:rPr>
        <w:t>SL Relay</w:t>
      </w:r>
      <w:r w:rsidRPr="00F82158">
        <w:rPr>
          <w:rFonts w:eastAsia="SimSun"/>
          <w:lang w:eastAsia="zh-CN"/>
        </w:rPr>
        <w:t xml:space="preserve"> BLCR for TS 3</w:t>
      </w:r>
      <w:r w:rsidR="003E7619">
        <w:rPr>
          <w:rFonts w:eastAsia="SimSun"/>
          <w:lang w:eastAsia="zh-CN"/>
        </w:rPr>
        <w:t>8</w:t>
      </w:r>
      <w:r w:rsidRPr="00F82158">
        <w:rPr>
          <w:rFonts w:eastAsia="SimSun"/>
          <w:lang w:eastAsia="zh-CN"/>
        </w:rPr>
        <w:t>.4</w:t>
      </w:r>
      <w:r w:rsidR="001A7768">
        <w:rPr>
          <w:rFonts w:eastAsia="SimSun"/>
          <w:lang w:eastAsia="zh-CN"/>
        </w:rPr>
        <w:t>1</w:t>
      </w:r>
      <w:r w:rsidR="003E7619">
        <w:rPr>
          <w:rFonts w:eastAsia="SimSun"/>
          <w:lang w:eastAsia="zh-CN"/>
        </w:rPr>
        <w:t>3</w:t>
      </w:r>
      <w:r w:rsidR="00F9256F" w:rsidRPr="00766BBE">
        <w:rPr>
          <w:rFonts w:eastAsia="맑은 고딕"/>
          <w:lang w:eastAsia="ko-KR"/>
        </w:rPr>
        <w:t>.</w:t>
      </w:r>
    </w:p>
    <w:p w14:paraId="51BE5A93" w14:textId="77777777" w:rsidR="00664B66" w:rsidRPr="00E6151D" w:rsidRDefault="00664B66" w:rsidP="00664B66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0EA5A348" w14:textId="08A485D5" w:rsidR="00664B66" w:rsidRPr="009A7C87" w:rsidRDefault="001B2536" w:rsidP="00664B66">
      <w:pPr>
        <w:pStyle w:val="10"/>
        <w:ind w:left="432" w:hanging="432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2. </w:t>
      </w:r>
      <w:r w:rsidR="00664B66">
        <w:rPr>
          <w:rFonts w:eastAsia="맑은 고딕"/>
          <w:lang w:eastAsia="ko-KR"/>
        </w:rPr>
        <w:t xml:space="preserve">TP for </w:t>
      </w:r>
      <w:r w:rsidR="00664B66" w:rsidRPr="00A452DC">
        <w:rPr>
          <w:rFonts w:eastAsia="맑은 고딕"/>
          <w:lang w:eastAsia="ko-KR"/>
        </w:rPr>
        <w:t>T</w:t>
      </w:r>
      <w:r w:rsidR="009017D5">
        <w:rPr>
          <w:rFonts w:eastAsia="맑은 고딕"/>
          <w:lang w:eastAsia="ko-KR"/>
        </w:rPr>
        <w:t>S 3</w:t>
      </w:r>
      <w:r w:rsidR="003E7619">
        <w:rPr>
          <w:rFonts w:eastAsia="맑은 고딕"/>
          <w:lang w:eastAsia="ko-KR"/>
        </w:rPr>
        <w:t>8</w:t>
      </w:r>
      <w:r w:rsidR="00664B66">
        <w:rPr>
          <w:rFonts w:eastAsia="맑은 고딕"/>
          <w:lang w:eastAsia="ko-KR"/>
        </w:rPr>
        <w:t>.4</w:t>
      </w:r>
      <w:r w:rsidR="001A7768">
        <w:rPr>
          <w:rFonts w:eastAsia="맑은 고딕"/>
          <w:lang w:eastAsia="ko-KR"/>
        </w:rPr>
        <w:t>1</w:t>
      </w:r>
      <w:r w:rsidR="003E7619">
        <w:rPr>
          <w:rFonts w:eastAsia="맑은 고딕"/>
          <w:lang w:eastAsia="ko-KR"/>
        </w:rPr>
        <w:t>3</w:t>
      </w:r>
    </w:p>
    <w:p w14:paraId="53A87328" w14:textId="77777777" w:rsidR="00664B66" w:rsidRDefault="00664B66" w:rsidP="00664B66">
      <w:pPr>
        <w:jc w:val="both"/>
        <w:rPr>
          <w:lang w:eastAsia="zh-CN"/>
        </w:rPr>
      </w:pPr>
    </w:p>
    <w:p w14:paraId="00569735" w14:textId="450610E9" w:rsidR="00664B66" w:rsidRDefault="00664B66" w:rsidP="00664B66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</w:t>
      </w:r>
      <w:r w:rsidR="00EF49D9">
        <w:rPr>
          <w:b/>
          <w:i/>
          <w:color w:val="0000FF"/>
          <w:sz w:val="28"/>
          <w:highlight w:val="yellow"/>
          <w:lang w:eastAsia="zh-CN"/>
        </w:rPr>
        <w:t xml:space="preserve">the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4E8285A1" w14:textId="77777777" w:rsidR="00476C26" w:rsidRDefault="00476C26" w:rsidP="00476C26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668436E9" w14:textId="77777777" w:rsidR="001A7768" w:rsidRPr="00626ABF" w:rsidRDefault="001A7768" w:rsidP="001A776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" w:name="_Toc20955193"/>
      <w:bookmarkStart w:id="2" w:name="_Toc29503642"/>
      <w:bookmarkStart w:id="3" w:name="_Toc29504226"/>
      <w:bookmarkStart w:id="4" w:name="_Toc29504810"/>
      <w:bookmarkStart w:id="5" w:name="_Toc36553256"/>
      <w:bookmarkStart w:id="6" w:name="_Toc36554983"/>
      <w:bookmarkStart w:id="7" w:name="_Toc45652294"/>
      <w:bookmarkStart w:id="8" w:name="_Toc45658726"/>
      <w:bookmarkStart w:id="9" w:name="_Toc45720546"/>
      <w:bookmarkStart w:id="10" w:name="_Toc45798426"/>
      <w:bookmarkStart w:id="11" w:name="_Toc45897815"/>
      <w:bookmarkStart w:id="12" w:name="_Toc51746019"/>
      <w:bookmarkStart w:id="13" w:name="_Toc64446283"/>
      <w:bookmarkStart w:id="14" w:name="_Toc73982153"/>
      <w:bookmarkStart w:id="15" w:name="_Toc88652242"/>
      <w:bookmarkStart w:id="16" w:name="_Toc97891285"/>
      <w:bookmarkStart w:id="17" w:name="_Toc99123428"/>
      <w:bookmarkStart w:id="18" w:name="_Toc99662233"/>
      <w:bookmarkStart w:id="19" w:name="_Toc105152300"/>
      <w:bookmarkStart w:id="20" w:name="_Toc105174106"/>
      <w:bookmarkStart w:id="21" w:name="_Toc106109104"/>
      <w:bookmarkStart w:id="22" w:name="_Toc106123009"/>
      <w:bookmarkStart w:id="23" w:name="_Toc107409562"/>
      <w:bookmarkStart w:id="24" w:name="_Toc112756751"/>
      <w:bookmarkStart w:id="25" w:name="_Toc120537245"/>
      <w:r w:rsidRPr="00626ABF">
        <w:rPr>
          <w:rFonts w:ascii="Arial" w:eastAsia="SimSun" w:hAnsi="Arial"/>
          <w:sz w:val="24"/>
        </w:rPr>
        <w:t>9.3.1.29</w:t>
      </w:r>
      <w:r w:rsidRPr="00626ABF">
        <w:rPr>
          <w:rFonts w:ascii="Arial" w:eastAsia="SimSun" w:hAnsi="Arial"/>
          <w:sz w:val="24"/>
        </w:rPr>
        <w:tab/>
        <w:t>Source NG-RAN Node to Target NG-RAN Node Transparent Container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93B7F8D" w14:textId="77777777" w:rsidR="001A7768" w:rsidRPr="00626ABF" w:rsidRDefault="001A7768" w:rsidP="001A7768">
      <w:pPr>
        <w:rPr>
          <w:rFonts w:eastAsia="SimSun"/>
        </w:rPr>
      </w:pPr>
      <w:r w:rsidRPr="00626ABF">
        <w:rPr>
          <w:rFonts w:eastAsia="SimSun"/>
        </w:rPr>
        <w:t xml:space="preserve">This IE is produced by the </w:t>
      </w:r>
      <w:r w:rsidRPr="00626ABF">
        <w:rPr>
          <w:rFonts w:eastAsia="MS Mincho"/>
        </w:rPr>
        <w:t>s</w:t>
      </w:r>
      <w:r w:rsidRPr="00626ABF">
        <w:rPr>
          <w:rFonts w:eastAsia="SimSun"/>
        </w:rPr>
        <w:t>ource NG-RAN node and is transmitted to the target NG-RAN node. For inter</w:t>
      </w:r>
      <w:r w:rsidRPr="00626ABF">
        <w:rPr>
          <w:rFonts w:eastAsia="MS Mincho"/>
        </w:rPr>
        <w:t>-</w:t>
      </w:r>
      <w:r w:rsidRPr="00626ABF">
        <w:rPr>
          <w:rFonts w:eastAsia="SimSun"/>
        </w:rPr>
        <w:t>system handovers to 5G, the IE is transmitted from the external handover source to the target NG-RAN node.</w:t>
      </w:r>
    </w:p>
    <w:p w14:paraId="7A994E89" w14:textId="77777777" w:rsidR="001A7768" w:rsidRPr="00626ABF" w:rsidRDefault="001A7768" w:rsidP="001A7768">
      <w:pPr>
        <w:rPr>
          <w:rFonts w:eastAsia="SimSun"/>
        </w:rPr>
      </w:pPr>
      <w:r w:rsidRPr="00626ABF">
        <w:rPr>
          <w:rFonts w:eastAsia="SimSun"/>
        </w:rPr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1A7768" w:rsidRPr="00626ABF" w14:paraId="41410DAF" w14:textId="77777777" w:rsidTr="00A45D8C">
        <w:tc>
          <w:tcPr>
            <w:tcW w:w="2268" w:type="dxa"/>
          </w:tcPr>
          <w:p w14:paraId="6666E9F5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52A5684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445B8C2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1CDA3CC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911A139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1462F8ED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33F4612F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A7768" w:rsidRPr="00626ABF" w14:paraId="6C219A76" w14:textId="77777777" w:rsidTr="00A45D8C">
        <w:tc>
          <w:tcPr>
            <w:tcW w:w="2268" w:type="dxa"/>
          </w:tcPr>
          <w:p w14:paraId="77B6C298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3954411F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70531E7F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FC5DEFB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25080BF1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 xml:space="preserve">Includes the </w:t>
            </w:r>
            <w:r w:rsidRPr="00626ABF">
              <w:rPr>
                <w:rFonts w:ascii="Arial" w:eastAsia="SimSun" w:hAnsi="Arial" w:cs="Arial"/>
                <w:i/>
                <w:sz w:val="18"/>
                <w:lang w:eastAsia="ja-JP"/>
              </w:rPr>
              <w:t>HandoverPreparationInformation</w:t>
            </w:r>
            <w:r w:rsidRPr="00626ABF">
              <w:rPr>
                <w:rFonts w:ascii="Arial" w:eastAsia="SimSun" w:hAnsi="Arial" w:cs="Arial"/>
                <w:sz w:val="18"/>
                <w:lang w:eastAsia="ja-JP"/>
              </w:rPr>
              <w:t xml:space="preserve"> message as defined in TS 38.331 [18] if the target is a gNB.</w:t>
            </w:r>
          </w:p>
          <w:p w14:paraId="40BEDE57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 xml:space="preserve">Includes the </w:t>
            </w:r>
            <w:r w:rsidRPr="00626ABF">
              <w:rPr>
                <w:rFonts w:ascii="Arial" w:eastAsia="SimSun" w:hAnsi="Arial" w:cs="Arial"/>
                <w:i/>
                <w:sz w:val="18"/>
                <w:lang w:eastAsia="ja-JP"/>
              </w:rPr>
              <w:t>HandoverPreparationInformation</w:t>
            </w:r>
            <w:r w:rsidRPr="00626ABF">
              <w:rPr>
                <w:rFonts w:ascii="Arial" w:eastAsia="SimSun" w:hAnsi="Arial" w:cs="Arial"/>
                <w:sz w:val="18"/>
                <w:lang w:eastAsia="ja-JP"/>
              </w:rPr>
              <w:t xml:space="preserve"> message as defined in TS 3</w:t>
            </w:r>
            <w:r w:rsidRPr="00626ABF">
              <w:rPr>
                <w:rFonts w:ascii="Arial" w:eastAsia="SimSun" w:hAnsi="Arial" w:cs="Arial" w:hint="eastAsia"/>
                <w:sz w:val="18"/>
                <w:lang w:eastAsia="zh-CN"/>
              </w:rPr>
              <w:t>6</w:t>
            </w:r>
            <w:r w:rsidRPr="00626ABF">
              <w:rPr>
                <w:rFonts w:ascii="Arial" w:eastAsia="SimSun" w:hAnsi="Arial" w:cs="Arial"/>
                <w:sz w:val="18"/>
                <w:lang w:eastAsia="ja-JP"/>
              </w:rPr>
              <w:t>.331 [</w:t>
            </w:r>
            <w:r w:rsidRPr="00626ABF">
              <w:rPr>
                <w:rFonts w:ascii="Arial" w:eastAsia="SimSun" w:hAnsi="Arial" w:cs="Arial" w:hint="eastAsia"/>
                <w:sz w:val="18"/>
                <w:lang w:eastAsia="zh-CN"/>
              </w:rPr>
              <w:t>21</w:t>
            </w:r>
            <w:r w:rsidRPr="00626ABF">
              <w:rPr>
                <w:rFonts w:ascii="Arial" w:eastAsia="SimSun" w:hAnsi="Arial" w:cs="Arial"/>
                <w:sz w:val="18"/>
                <w:lang w:eastAsia="ja-JP"/>
              </w:rPr>
              <w:t>]</w:t>
            </w:r>
            <w:r w:rsidRPr="00626ABF">
              <w:rPr>
                <w:rFonts w:ascii="Arial" w:eastAsia="SimSun" w:hAnsi="Arial" w:cs="Arial" w:hint="eastAsia"/>
                <w:sz w:val="18"/>
                <w:lang w:eastAsia="zh-CN"/>
              </w:rPr>
              <w:t xml:space="preserve"> if the target is </w:t>
            </w:r>
            <w:r w:rsidRPr="00626ABF">
              <w:rPr>
                <w:rFonts w:ascii="Arial" w:eastAsia="SimSun" w:hAnsi="Arial" w:cs="Arial"/>
                <w:sz w:val="18"/>
                <w:lang w:eastAsia="zh-CN"/>
              </w:rPr>
              <w:t xml:space="preserve">an </w:t>
            </w:r>
            <w:r w:rsidRPr="00626ABF">
              <w:rPr>
                <w:rFonts w:ascii="Arial" w:eastAsia="SimSun" w:hAnsi="Arial" w:cs="Arial" w:hint="eastAsia"/>
                <w:sz w:val="18"/>
                <w:lang w:eastAsia="zh-CN"/>
              </w:rPr>
              <w:t>ng-eNB</w:t>
            </w:r>
            <w:r w:rsidRPr="00626ABF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</w:tcPr>
          <w:p w14:paraId="75647583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9FD0E7D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45D5E545" w14:textId="77777777" w:rsidTr="00A45D8C">
        <w:tc>
          <w:tcPr>
            <w:tcW w:w="2268" w:type="dxa"/>
          </w:tcPr>
          <w:p w14:paraId="602FA4E4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 w:eastAsia="ja-JP"/>
              </w:rPr>
            </w:pPr>
            <w:r w:rsidRPr="00626ABF">
              <w:rPr>
                <w:rFonts w:ascii="Arial" w:eastAsia="SimSun" w:hAnsi="Arial" w:hint="eastAsia"/>
                <w:b/>
                <w:sz w:val="18"/>
                <w:lang w:val="fr-FR" w:eastAsia="zh-CN"/>
              </w:rPr>
              <w:t>PDU Session</w:t>
            </w:r>
            <w:r w:rsidRPr="00626ABF">
              <w:rPr>
                <w:rFonts w:ascii="Arial" w:eastAsia="SimSun" w:hAnsi="Arial"/>
                <w:b/>
                <w:sz w:val="18"/>
                <w:lang w:val="fr-FR" w:eastAsia="zh-CN"/>
              </w:rPr>
              <w:t xml:space="preserve"> Resource</w:t>
            </w:r>
            <w:r w:rsidRPr="00626ABF">
              <w:rPr>
                <w:rFonts w:ascii="Arial" w:eastAsia="SimSun" w:hAnsi="Arial"/>
                <w:b/>
                <w:sz w:val="18"/>
                <w:lang w:val="fr-FR" w:eastAsia="ja-JP"/>
              </w:rPr>
              <w:t xml:space="preserve"> </w:t>
            </w:r>
            <w:r w:rsidRPr="00626ABF">
              <w:rPr>
                <w:rFonts w:ascii="Arial" w:eastAsia="SimSun" w:hAnsi="Arial" w:hint="eastAsia"/>
                <w:b/>
                <w:sz w:val="18"/>
                <w:lang w:val="fr-FR" w:eastAsia="zh-CN"/>
              </w:rPr>
              <w:t>Information List</w:t>
            </w:r>
          </w:p>
        </w:tc>
        <w:tc>
          <w:tcPr>
            <w:tcW w:w="1020" w:type="dxa"/>
          </w:tcPr>
          <w:p w14:paraId="1ED59AC4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 w:eastAsia="ja-JP"/>
              </w:rPr>
            </w:pPr>
          </w:p>
        </w:tc>
        <w:tc>
          <w:tcPr>
            <w:tcW w:w="1077" w:type="dxa"/>
          </w:tcPr>
          <w:p w14:paraId="039F262D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i/>
                <w:sz w:val="18"/>
                <w:lang w:eastAsia="zh-CN"/>
              </w:rPr>
              <w:t>0..</w:t>
            </w:r>
            <w:r w:rsidRPr="00626ABF">
              <w:rPr>
                <w:rFonts w:ascii="Arial" w:eastAsia="SimSun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587" w:type="dxa"/>
          </w:tcPr>
          <w:p w14:paraId="0B883F14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04E8949F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</w:rPr>
              <w:t>For intr</w:t>
            </w: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626ABF">
              <w:rPr>
                <w:rFonts w:ascii="Arial" w:eastAsia="MS Mincho" w:hAnsi="Arial"/>
                <w:sz w:val="18"/>
              </w:rPr>
              <w:t>-</w:t>
            </w:r>
            <w:r w:rsidRPr="00626ABF">
              <w:rPr>
                <w:rFonts w:ascii="Arial" w:eastAsia="SimSun" w:hAnsi="Arial"/>
                <w:sz w:val="18"/>
              </w:rPr>
              <w:t xml:space="preserve">system handovers </w:t>
            </w: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in NG-RAN</w:t>
            </w:r>
            <w:r w:rsidRPr="00626ABF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  <w:tc>
          <w:tcPr>
            <w:tcW w:w="1077" w:type="dxa"/>
          </w:tcPr>
          <w:p w14:paraId="699A4DA2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FA130B1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768" w:rsidRPr="00626ABF" w14:paraId="39C8B0B9" w14:textId="77777777" w:rsidTr="00A45D8C">
        <w:tc>
          <w:tcPr>
            <w:tcW w:w="2268" w:type="dxa"/>
          </w:tcPr>
          <w:p w14:paraId="39C96248" w14:textId="77777777" w:rsidR="001A7768" w:rsidRPr="00626ABF" w:rsidRDefault="001A7768" w:rsidP="00A45D8C">
            <w:pPr>
              <w:keepNext/>
              <w:keepLines/>
              <w:spacing w:after="0"/>
              <w:ind w:left="75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b/>
                <w:sz w:val="18"/>
                <w:lang w:eastAsia="ja-JP"/>
              </w:rPr>
              <w:t>&gt;</w:t>
            </w:r>
            <w:r w:rsidRPr="00626ABF">
              <w:rPr>
                <w:rFonts w:ascii="Arial" w:eastAsia="SimSun" w:hAnsi="Arial" w:hint="eastAsia"/>
                <w:b/>
                <w:sz w:val="18"/>
                <w:lang w:eastAsia="zh-CN"/>
              </w:rPr>
              <w:t>PDU Session</w:t>
            </w:r>
            <w:r w:rsidRPr="00626ABF">
              <w:rPr>
                <w:rFonts w:ascii="Arial" w:eastAsia="SimSun" w:hAnsi="Arial"/>
                <w:b/>
                <w:sz w:val="18"/>
                <w:lang w:eastAsia="zh-CN"/>
              </w:rPr>
              <w:t xml:space="preserve"> Resource Information</w:t>
            </w:r>
            <w:r w:rsidRPr="00626ABF">
              <w:rPr>
                <w:rFonts w:ascii="Arial" w:eastAsia="SimSun" w:hAnsi="Arial"/>
                <w:b/>
                <w:sz w:val="18"/>
                <w:lang w:eastAsia="ja-JP"/>
              </w:rPr>
              <w:t xml:space="preserve"> </w:t>
            </w:r>
            <w:r w:rsidRPr="00626ABF">
              <w:rPr>
                <w:rFonts w:ascii="Arial" w:eastAsia="MS Mincho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20" w:type="dxa"/>
          </w:tcPr>
          <w:p w14:paraId="7DCC324E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DB2C57C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i/>
                <w:sz w:val="18"/>
                <w:lang w:eastAsia="ja-JP"/>
              </w:rPr>
              <w:t>1..&lt;maxnoof</w:t>
            </w:r>
            <w:r w:rsidRPr="00626ABF">
              <w:rPr>
                <w:rFonts w:ascii="Arial" w:eastAsia="SimSun" w:hAnsi="Arial" w:hint="eastAsia"/>
                <w:i/>
                <w:sz w:val="18"/>
                <w:lang w:eastAsia="zh-CN"/>
              </w:rPr>
              <w:t>PDUSessions</w:t>
            </w:r>
            <w:r w:rsidRPr="00626ABF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E4EF64B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664B89B0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AEE1B3F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1B9838D3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19319964" w14:textId="77777777" w:rsidTr="00A45D8C">
        <w:tc>
          <w:tcPr>
            <w:tcW w:w="2268" w:type="dxa"/>
          </w:tcPr>
          <w:p w14:paraId="63307A47" w14:textId="77777777" w:rsidR="001A7768" w:rsidRPr="00626ABF" w:rsidRDefault="001A7768" w:rsidP="00A45D8C">
            <w:pPr>
              <w:keepNext/>
              <w:keepLines/>
              <w:spacing w:after="0"/>
              <w:ind w:left="165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&gt;&gt;</w:t>
            </w: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PDU Session</w:t>
            </w:r>
            <w:r w:rsidRPr="00626ABF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55CFE429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370E817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D84831C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1FA6B153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8ED830F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AC9C259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59DED762" w14:textId="77777777" w:rsidTr="00A45D8C">
        <w:tc>
          <w:tcPr>
            <w:tcW w:w="2268" w:type="dxa"/>
          </w:tcPr>
          <w:p w14:paraId="1ED648A1" w14:textId="77777777" w:rsidR="001A7768" w:rsidRPr="00626ABF" w:rsidRDefault="001A7768" w:rsidP="00A45D8C">
            <w:pPr>
              <w:keepNext/>
              <w:keepLines/>
              <w:spacing w:after="0"/>
              <w:ind w:left="165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b/>
                <w:sz w:val="18"/>
                <w:lang w:eastAsia="ja-JP"/>
              </w:rPr>
              <w:t>&gt;</w:t>
            </w:r>
            <w:r w:rsidRPr="00626ABF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&gt;QoS </w:t>
            </w:r>
            <w:r w:rsidRPr="00626ABF">
              <w:rPr>
                <w:rFonts w:ascii="Arial" w:eastAsia="SimSun" w:hAnsi="Arial"/>
                <w:b/>
                <w:sz w:val="18"/>
                <w:lang w:eastAsia="zh-CN"/>
              </w:rPr>
              <w:t>F</w:t>
            </w:r>
            <w:r w:rsidRPr="00626ABF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low </w:t>
            </w:r>
            <w:r w:rsidRPr="00626ABF">
              <w:rPr>
                <w:rFonts w:ascii="Arial" w:eastAsia="SimSun" w:hAnsi="Arial"/>
                <w:b/>
                <w:sz w:val="18"/>
                <w:lang w:eastAsia="zh-CN"/>
              </w:rPr>
              <w:t xml:space="preserve">Information </w:t>
            </w:r>
            <w:r w:rsidRPr="00626ABF">
              <w:rPr>
                <w:rFonts w:ascii="Arial" w:eastAsia="SimSun" w:hAnsi="Arial" w:hint="eastAsia"/>
                <w:b/>
                <w:sz w:val="18"/>
                <w:lang w:eastAsia="zh-CN"/>
              </w:rPr>
              <w:t>List</w:t>
            </w:r>
          </w:p>
        </w:tc>
        <w:tc>
          <w:tcPr>
            <w:tcW w:w="1020" w:type="dxa"/>
          </w:tcPr>
          <w:p w14:paraId="1DACFDEA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095C10B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587" w:type="dxa"/>
          </w:tcPr>
          <w:p w14:paraId="5C1B7DF7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25BC44B3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2A443F2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32CF683E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54658B85" w14:textId="77777777" w:rsidTr="00A45D8C">
        <w:tc>
          <w:tcPr>
            <w:tcW w:w="2268" w:type="dxa"/>
          </w:tcPr>
          <w:p w14:paraId="54F9A1AB" w14:textId="77777777" w:rsidR="001A7768" w:rsidRPr="00626ABF" w:rsidRDefault="001A7768" w:rsidP="00A45D8C">
            <w:pPr>
              <w:keepNext/>
              <w:keepLines/>
              <w:spacing w:after="0"/>
              <w:ind w:left="255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b/>
                <w:sz w:val="18"/>
                <w:lang w:eastAsia="ja-JP"/>
              </w:rPr>
              <w:t>&gt;</w:t>
            </w:r>
            <w:r w:rsidRPr="00626ABF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&gt;&gt;QoS Flow </w:t>
            </w:r>
            <w:r w:rsidRPr="00626ABF">
              <w:rPr>
                <w:rFonts w:ascii="Arial" w:eastAsia="SimSun" w:hAnsi="Arial"/>
                <w:b/>
                <w:sz w:val="18"/>
                <w:lang w:eastAsia="zh-CN"/>
              </w:rPr>
              <w:t xml:space="preserve">Information </w:t>
            </w:r>
            <w:r w:rsidRPr="00626ABF">
              <w:rPr>
                <w:rFonts w:ascii="Arial" w:eastAsia="MS Mincho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20" w:type="dxa"/>
          </w:tcPr>
          <w:p w14:paraId="07BBF983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15FC8A4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626ABF">
              <w:rPr>
                <w:rFonts w:ascii="Arial" w:eastAsia="SimSun" w:hAnsi="Arial" w:cs="Arial" w:hint="eastAsia"/>
                <w:i/>
                <w:sz w:val="18"/>
                <w:lang w:eastAsia="zh-CN"/>
              </w:rPr>
              <w:t>1</w:t>
            </w:r>
            <w:r w:rsidRPr="00626ABF">
              <w:rPr>
                <w:rFonts w:ascii="Arial" w:eastAsia="SimSun" w:hAnsi="Arial" w:cs="Arial"/>
                <w:i/>
                <w:sz w:val="18"/>
                <w:lang w:eastAsia="ja-JP"/>
              </w:rPr>
              <w:t>..&lt;maxnoofQoSFlows&gt;</w:t>
            </w:r>
          </w:p>
        </w:tc>
        <w:tc>
          <w:tcPr>
            <w:tcW w:w="1587" w:type="dxa"/>
          </w:tcPr>
          <w:p w14:paraId="62A1224E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5AADE54C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C428214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E852190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759E8589" w14:textId="77777777" w:rsidTr="00A45D8C">
        <w:tc>
          <w:tcPr>
            <w:tcW w:w="2268" w:type="dxa"/>
          </w:tcPr>
          <w:p w14:paraId="56A6510B" w14:textId="77777777" w:rsidR="001A7768" w:rsidRPr="00626ABF" w:rsidRDefault="001A7768" w:rsidP="00A45D8C">
            <w:pPr>
              <w:keepNext/>
              <w:keepLines/>
              <w:spacing w:after="0"/>
              <w:ind w:left="345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&gt;&gt;&gt;&gt;</w:t>
            </w:r>
            <w:r w:rsidRPr="00626ABF">
              <w:rPr>
                <w:rFonts w:ascii="Arial" w:hAnsi="Arial"/>
                <w:sz w:val="18"/>
                <w:lang w:eastAsia="ja-JP"/>
              </w:rPr>
              <w:t xml:space="preserve">QoS Flow </w:t>
            </w:r>
            <w:r w:rsidRPr="00626ABF">
              <w:rPr>
                <w:rFonts w:ascii="Arial" w:eastAsia="SimSun" w:hAnsi="Arial"/>
                <w:sz w:val="18"/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45800A22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5C118CD9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8553A26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68A48B0F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B77B4B1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A5B8F8B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6C4884AB" w14:textId="77777777" w:rsidTr="00A45D8C">
        <w:tc>
          <w:tcPr>
            <w:tcW w:w="2268" w:type="dxa"/>
          </w:tcPr>
          <w:p w14:paraId="5D75C1E4" w14:textId="77777777" w:rsidR="001A7768" w:rsidRPr="00626ABF" w:rsidRDefault="001A7768" w:rsidP="00A45D8C">
            <w:pPr>
              <w:keepNext/>
              <w:keepLines/>
              <w:spacing w:after="0"/>
              <w:ind w:left="345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&gt;&gt;&gt;&gt;</w:t>
            </w:r>
            <w:r w:rsidRPr="00626ABF">
              <w:rPr>
                <w:rFonts w:ascii="Arial" w:eastAsia="SimSun" w:hAnsi="Arial" w:cs="Arial"/>
                <w:sz w:val="18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099C420A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4A9E36ED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2ADEBE7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553FD389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CA307B6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56B9BE5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16E89A9F" w14:textId="77777777" w:rsidTr="00A45D8C">
        <w:tc>
          <w:tcPr>
            <w:tcW w:w="2268" w:type="dxa"/>
          </w:tcPr>
          <w:p w14:paraId="35168437" w14:textId="77777777" w:rsidR="001A7768" w:rsidRPr="00626ABF" w:rsidRDefault="001A7768" w:rsidP="00A45D8C">
            <w:pPr>
              <w:keepNext/>
              <w:keepLines/>
              <w:spacing w:after="0"/>
              <w:ind w:left="345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&gt;&gt;&gt;&gt;</w:t>
            </w:r>
            <w:r w:rsidRPr="00626ABF">
              <w:rPr>
                <w:rFonts w:ascii="Arial" w:eastAsia="SimSun" w:hAnsi="Arial" w:cs="Arial"/>
                <w:sz w:val="18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3BDB01A1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5BDA5A8C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2D09DA0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783BEB1F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DB808F6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83C9339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1A7768" w:rsidRPr="00626ABF" w14:paraId="1FBFE350" w14:textId="77777777" w:rsidTr="00A45D8C">
        <w:tc>
          <w:tcPr>
            <w:tcW w:w="2268" w:type="dxa"/>
          </w:tcPr>
          <w:p w14:paraId="74807FFA" w14:textId="77777777" w:rsidR="001A7768" w:rsidRPr="00626ABF" w:rsidRDefault="001A7768" w:rsidP="00A45D8C">
            <w:pPr>
              <w:keepNext/>
              <w:keepLines/>
              <w:spacing w:after="0"/>
              <w:ind w:left="345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szCs w:val="18"/>
              </w:rPr>
              <w:t>&gt;&gt;</w:t>
            </w:r>
            <w:r w:rsidRPr="00626AB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&gt;&gt;</w:t>
            </w:r>
            <w:r w:rsidRPr="00626ABF">
              <w:rPr>
                <w:rFonts w:ascii="Arial" w:eastAsia="SimSun" w:hAnsi="Arial" w:cs="Arial"/>
                <w:bCs/>
                <w:sz w:val="18"/>
                <w:szCs w:val="18"/>
                <w:lang w:eastAsia="ja-JP"/>
              </w:rPr>
              <w:t xml:space="preserve">Source </w:t>
            </w:r>
            <w:bookmarkStart w:id="26" w:name="OLE_LINK401"/>
            <w:bookmarkStart w:id="27" w:name="OLE_LINK402"/>
            <w:r w:rsidRPr="00626ABF">
              <w:rPr>
                <w:rFonts w:ascii="Arial" w:eastAsia="SimSun" w:hAnsi="Arial" w:cs="Arial"/>
                <w:sz w:val="18"/>
                <w:szCs w:val="18"/>
              </w:rPr>
              <w:t>Transport Layer</w:t>
            </w:r>
            <w:bookmarkEnd w:id="26"/>
            <w:bookmarkEnd w:id="27"/>
            <w:r w:rsidRPr="00626ABF">
              <w:rPr>
                <w:rFonts w:ascii="Arial" w:eastAsia="SimSun" w:hAnsi="Arial" w:cs="Arial"/>
                <w:sz w:val="18"/>
                <w:szCs w:val="18"/>
              </w:rPr>
              <w:t xml:space="preserve"> Address</w:t>
            </w:r>
          </w:p>
        </w:tc>
        <w:tc>
          <w:tcPr>
            <w:tcW w:w="1020" w:type="dxa"/>
          </w:tcPr>
          <w:p w14:paraId="00BA9F32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27A00EE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D82740A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Transport Layer Address</w:t>
            </w:r>
          </w:p>
          <w:p w14:paraId="40AA9736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6B77C051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Identifies the TNL address used by the sending node for direct data forwarding</w:t>
            </w:r>
          </w:p>
          <w:p w14:paraId="6C19CB20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 xml:space="preserve">towards the target </w:t>
            </w:r>
            <w:r w:rsidRPr="00626ABF">
              <w:rPr>
                <w:rFonts w:ascii="Arial" w:eastAsia="SimSun" w:hAnsi="Arial"/>
                <w:sz w:val="18"/>
              </w:rPr>
              <w:t>NG-RAN node</w:t>
            </w:r>
          </w:p>
        </w:tc>
        <w:tc>
          <w:tcPr>
            <w:tcW w:w="1077" w:type="dxa"/>
          </w:tcPr>
          <w:p w14:paraId="34927373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163E11C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1A7768" w:rsidRPr="00626ABF" w14:paraId="740143C9" w14:textId="77777777" w:rsidTr="00A45D8C">
        <w:tc>
          <w:tcPr>
            <w:tcW w:w="2268" w:type="dxa"/>
          </w:tcPr>
          <w:p w14:paraId="1F803C85" w14:textId="77777777" w:rsidR="001A7768" w:rsidRPr="00626ABF" w:rsidRDefault="001A7768" w:rsidP="00A45D8C">
            <w:pPr>
              <w:keepNext/>
              <w:keepLines/>
              <w:spacing w:after="0"/>
              <w:ind w:left="345"/>
              <w:rPr>
                <w:rFonts w:ascii="Arial" w:eastAsia="SimSun" w:hAnsi="Arial" w:cs="Arial"/>
                <w:sz w:val="18"/>
                <w:szCs w:val="18"/>
              </w:rPr>
            </w:pPr>
            <w:r w:rsidRPr="00626ABF">
              <w:rPr>
                <w:rFonts w:ascii="Arial" w:eastAsia="SimSun" w:hAnsi="Arial" w:cs="Arial" w:hint="eastAsia"/>
                <w:sz w:val="18"/>
                <w:szCs w:val="18"/>
              </w:rPr>
              <w:t>&gt;&gt;&gt;&gt;Source Node Transport Layer Address</w:t>
            </w:r>
          </w:p>
        </w:tc>
        <w:tc>
          <w:tcPr>
            <w:tcW w:w="1020" w:type="dxa"/>
          </w:tcPr>
          <w:p w14:paraId="159E8699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  <w:lang w:eastAsia="ja-JP"/>
              </w:rPr>
            </w:pPr>
            <w:r w:rsidRPr="00626ABF">
              <w:rPr>
                <w:rFonts w:ascii="Arial" w:eastAsia="SimSun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7D9E4B9C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CC78A12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Transport Layer Address</w:t>
            </w:r>
          </w:p>
          <w:p w14:paraId="4E08ABAE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3DAF1591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Identifies the TNL address used by the source SN node for direct data forwarding</w:t>
            </w:r>
          </w:p>
          <w:p w14:paraId="00DB2FF9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 xml:space="preserve">towards the target </w:t>
            </w:r>
            <w:r w:rsidRPr="00626ABF">
              <w:rPr>
                <w:rFonts w:ascii="Arial" w:eastAsia="SimSun" w:hAnsi="Arial"/>
                <w:sz w:val="18"/>
              </w:rPr>
              <w:t>NG-RAN node</w:t>
            </w:r>
          </w:p>
        </w:tc>
        <w:tc>
          <w:tcPr>
            <w:tcW w:w="1077" w:type="dxa"/>
          </w:tcPr>
          <w:p w14:paraId="73CC2431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995699A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1A7768" w:rsidRPr="00626ABF" w14:paraId="754FEC98" w14:textId="77777777" w:rsidTr="00A45D8C">
        <w:tc>
          <w:tcPr>
            <w:tcW w:w="2268" w:type="dxa"/>
          </w:tcPr>
          <w:p w14:paraId="6F92662F" w14:textId="77777777" w:rsidR="001A7768" w:rsidRPr="00626ABF" w:rsidRDefault="001A7768" w:rsidP="00A45D8C">
            <w:pPr>
              <w:keepNext/>
              <w:keepLines/>
              <w:spacing w:after="0"/>
              <w:ind w:left="165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5E671621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3C8CFF9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9DF5115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4736735C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EF47D5F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47A5D08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110490C7" w14:textId="77777777" w:rsidTr="00A45D8C">
        <w:tc>
          <w:tcPr>
            <w:tcW w:w="2268" w:type="dxa"/>
          </w:tcPr>
          <w:p w14:paraId="16348A9E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b/>
                <w:sz w:val="18"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78B68B90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E150E0C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zh-CN"/>
              </w:rPr>
            </w:pPr>
            <w:r w:rsidRPr="00626ABF">
              <w:rPr>
                <w:rFonts w:ascii="Arial" w:eastAsia="SimSun" w:hAnsi="Arial"/>
                <w:i/>
                <w:sz w:val="18"/>
                <w:lang w:eastAsia="zh-CN"/>
              </w:rPr>
              <w:t>0..1</w:t>
            </w:r>
          </w:p>
        </w:tc>
        <w:tc>
          <w:tcPr>
            <w:tcW w:w="1587" w:type="dxa"/>
          </w:tcPr>
          <w:p w14:paraId="58C8AA37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2536E13D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</w:rPr>
              <w:t>For inter</w:t>
            </w:r>
            <w:r w:rsidRPr="00626ABF">
              <w:rPr>
                <w:rFonts w:ascii="Arial" w:eastAsia="MS Mincho" w:hAnsi="Arial"/>
                <w:sz w:val="18"/>
              </w:rPr>
              <w:t>-</w:t>
            </w:r>
            <w:r w:rsidRPr="00626ABF">
              <w:rPr>
                <w:rFonts w:ascii="Arial" w:eastAsia="SimSun" w:hAnsi="Arial"/>
                <w:sz w:val="18"/>
              </w:rPr>
              <w:t xml:space="preserve">system handovers to </w:t>
            </w: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  <w:r w:rsidRPr="00626ABF">
              <w:rPr>
                <w:rFonts w:ascii="Arial" w:eastAsia="SimSun" w:hAnsi="Arial"/>
                <w:sz w:val="18"/>
              </w:rPr>
              <w:t>G.</w:t>
            </w:r>
          </w:p>
        </w:tc>
        <w:tc>
          <w:tcPr>
            <w:tcW w:w="1077" w:type="dxa"/>
          </w:tcPr>
          <w:p w14:paraId="456BB228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F9E8FEF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768" w:rsidRPr="00626ABF" w14:paraId="60FC6197" w14:textId="77777777" w:rsidTr="00A45D8C">
        <w:tc>
          <w:tcPr>
            <w:tcW w:w="2268" w:type="dxa"/>
          </w:tcPr>
          <w:p w14:paraId="7732EAAC" w14:textId="77777777" w:rsidR="001A7768" w:rsidRPr="00626ABF" w:rsidRDefault="001A7768" w:rsidP="00A45D8C">
            <w:pPr>
              <w:keepNext/>
              <w:keepLines/>
              <w:spacing w:after="0"/>
              <w:ind w:left="75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b/>
                <w:sz w:val="18"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7761B427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A493D1E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 w:hint="eastAsia"/>
                <w:i/>
                <w:sz w:val="18"/>
                <w:lang w:eastAsia="zh-CN"/>
              </w:rPr>
              <w:t>1</w:t>
            </w:r>
            <w:r w:rsidRPr="00626ABF">
              <w:rPr>
                <w:rFonts w:ascii="Arial" w:eastAsia="SimSun" w:hAnsi="Arial" w:cs="Arial"/>
                <w:i/>
                <w:sz w:val="18"/>
                <w:lang w:eastAsia="ja-JP"/>
              </w:rPr>
              <w:t>..&lt;maxnoofE-RABs&gt;</w:t>
            </w:r>
          </w:p>
        </w:tc>
        <w:tc>
          <w:tcPr>
            <w:tcW w:w="1587" w:type="dxa"/>
          </w:tcPr>
          <w:p w14:paraId="66BA98F7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1F8B1951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6570D3F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4A3F50A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7EA00950" w14:textId="77777777" w:rsidTr="00A45D8C">
        <w:tc>
          <w:tcPr>
            <w:tcW w:w="2268" w:type="dxa"/>
          </w:tcPr>
          <w:p w14:paraId="4D38B958" w14:textId="77777777" w:rsidR="001A7768" w:rsidRPr="00626ABF" w:rsidRDefault="001A7768" w:rsidP="00A45D8C">
            <w:pPr>
              <w:keepNext/>
              <w:keepLines/>
              <w:spacing w:after="0"/>
              <w:ind w:left="165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142B367E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58D64B3A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3010C68A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0E9D6724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78A7CBC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6E01C07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597726AC" w14:textId="77777777" w:rsidTr="00A45D8C">
        <w:tc>
          <w:tcPr>
            <w:tcW w:w="2268" w:type="dxa"/>
          </w:tcPr>
          <w:p w14:paraId="5C923AEC" w14:textId="77777777" w:rsidR="001A7768" w:rsidRPr="00626ABF" w:rsidRDefault="001A7768" w:rsidP="00A45D8C">
            <w:pPr>
              <w:keepNext/>
              <w:keepLines/>
              <w:spacing w:after="0"/>
              <w:ind w:left="165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70EB491F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0D611EDB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61E95CF2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509FA241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7207880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3BB74A8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766214F4" w14:textId="77777777" w:rsidTr="00A45D8C">
        <w:tc>
          <w:tcPr>
            <w:tcW w:w="2268" w:type="dxa"/>
          </w:tcPr>
          <w:p w14:paraId="4B1385ED" w14:textId="77777777" w:rsidR="001A7768" w:rsidRPr="00626ABF" w:rsidRDefault="001A7768" w:rsidP="00A45D8C">
            <w:pPr>
              <w:keepNext/>
              <w:keepLines/>
              <w:spacing w:after="0"/>
              <w:ind w:left="165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szCs w:val="18"/>
              </w:rPr>
              <w:t>&gt;&gt;</w:t>
            </w:r>
            <w:r w:rsidRPr="00626ABF">
              <w:rPr>
                <w:rFonts w:ascii="Arial" w:eastAsia="SimSun" w:hAnsi="Arial" w:cs="Arial"/>
                <w:bCs/>
                <w:sz w:val="18"/>
                <w:szCs w:val="18"/>
                <w:lang w:eastAsia="ja-JP"/>
              </w:rPr>
              <w:t xml:space="preserve">Source </w:t>
            </w:r>
            <w:r w:rsidRPr="00626ABF">
              <w:rPr>
                <w:rFonts w:ascii="Arial" w:eastAsia="SimSun" w:hAnsi="Arial" w:cs="Arial"/>
                <w:sz w:val="18"/>
                <w:szCs w:val="18"/>
              </w:rPr>
              <w:t>Transport Layer Address</w:t>
            </w:r>
          </w:p>
        </w:tc>
        <w:tc>
          <w:tcPr>
            <w:tcW w:w="1020" w:type="dxa"/>
          </w:tcPr>
          <w:p w14:paraId="4705AF16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01ABE9A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5D0EEB17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Transport Layer Address</w:t>
            </w:r>
          </w:p>
          <w:p w14:paraId="205DC6B2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489C5F60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Identifies the TNL address used by the sending node for direct data forwarding</w:t>
            </w:r>
          </w:p>
          <w:p w14:paraId="3203AF02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 xml:space="preserve">towards the target </w:t>
            </w:r>
            <w:r w:rsidRPr="00626ABF">
              <w:rPr>
                <w:rFonts w:ascii="Arial" w:eastAsia="SimSun" w:hAnsi="Arial"/>
                <w:sz w:val="18"/>
              </w:rPr>
              <w:t>NG-RAN node</w:t>
            </w:r>
          </w:p>
        </w:tc>
        <w:tc>
          <w:tcPr>
            <w:tcW w:w="1077" w:type="dxa"/>
          </w:tcPr>
          <w:p w14:paraId="525D9DFE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C82F0F0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1A7768" w:rsidRPr="00626ABF" w14:paraId="068A899E" w14:textId="77777777" w:rsidTr="00A45D8C">
        <w:tc>
          <w:tcPr>
            <w:tcW w:w="2268" w:type="dxa"/>
          </w:tcPr>
          <w:p w14:paraId="2BCAD8E4" w14:textId="77777777" w:rsidR="001A7768" w:rsidRPr="00626ABF" w:rsidRDefault="001A7768" w:rsidP="00A45D8C">
            <w:pPr>
              <w:keepNext/>
              <w:keepLines/>
              <w:spacing w:after="0"/>
              <w:ind w:left="165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 w:hint="eastAsia"/>
                <w:sz w:val="18"/>
                <w:szCs w:val="18"/>
              </w:rPr>
              <w:lastRenderedPageBreak/>
              <w:t>&gt;&gt;Source Node Transport Layer Address</w:t>
            </w:r>
          </w:p>
        </w:tc>
        <w:tc>
          <w:tcPr>
            <w:tcW w:w="1020" w:type="dxa"/>
          </w:tcPr>
          <w:p w14:paraId="1FEF6D3C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F3E586F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55D378A8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Transport Layer Address</w:t>
            </w:r>
          </w:p>
          <w:p w14:paraId="2CC8B92C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2B74954B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Identifies the TNL address used by the source SN node for direct data forwarding</w:t>
            </w:r>
          </w:p>
          <w:p w14:paraId="32901C96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 xml:space="preserve">towards the target </w:t>
            </w:r>
            <w:r w:rsidRPr="00626ABF">
              <w:rPr>
                <w:rFonts w:ascii="Arial" w:eastAsia="SimSun" w:hAnsi="Arial"/>
                <w:sz w:val="18"/>
              </w:rPr>
              <w:t>NG-RAN node</w:t>
            </w:r>
          </w:p>
        </w:tc>
        <w:tc>
          <w:tcPr>
            <w:tcW w:w="1077" w:type="dxa"/>
          </w:tcPr>
          <w:p w14:paraId="5DA58520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1F10646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1A7768" w:rsidRPr="00626ABF" w14:paraId="13452037" w14:textId="77777777" w:rsidTr="00A45D8C">
        <w:tc>
          <w:tcPr>
            <w:tcW w:w="2268" w:type="dxa"/>
          </w:tcPr>
          <w:p w14:paraId="0BCE323E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006A1EB6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0228E9B6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69AAA6E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NG-RAN CGI</w:t>
            </w:r>
          </w:p>
          <w:p w14:paraId="268935F5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78E7CA32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F44EA54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1DE969F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3249691A" w14:textId="77777777" w:rsidTr="00A45D8C">
        <w:tc>
          <w:tcPr>
            <w:tcW w:w="2268" w:type="dxa"/>
          </w:tcPr>
          <w:p w14:paraId="5DF19846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</w:rPr>
              <w:t>Index to RAT/Frequency Selection Priority</w:t>
            </w:r>
          </w:p>
        </w:tc>
        <w:tc>
          <w:tcPr>
            <w:tcW w:w="1020" w:type="dxa"/>
          </w:tcPr>
          <w:p w14:paraId="186B9B69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7335C6C9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117FD56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405EB0DF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BB432C2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1B0BE47E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0F58AC9A" w14:textId="77777777" w:rsidTr="00A45D8C">
        <w:tc>
          <w:tcPr>
            <w:tcW w:w="2268" w:type="dxa"/>
          </w:tcPr>
          <w:p w14:paraId="4551CE2E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/>
                <w:sz w:val="18"/>
              </w:rPr>
              <w:t>UE History Information</w:t>
            </w:r>
          </w:p>
        </w:tc>
        <w:tc>
          <w:tcPr>
            <w:tcW w:w="1020" w:type="dxa"/>
          </w:tcPr>
          <w:p w14:paraId="6E5F9C57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64FDA971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25A4D5B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0D569F30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F25A31E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1EF95F4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76E81E3B" w14:textId="77777777" w:rsidTr="00A45D8C">
        <w:tc>
          <w:tcPr>
            <w:tcW w:w="2268" w:type="dxa"/>
          </w:tcPr>
          <w:p w14:paraId="57E24644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8" w:name="OLE_LINK19"/>
            <w:bookmarkStart w:id="29" w:name="OLE_LINK20"/>
            <w:r w:rsidRPr="00626ABF">
              <w:rPr>
                <w:rFonts w:ascii="Arial" w:eastAsia="SimSun" w:hAnsi="Arial"/>
                <w:sz w:val="18"/>
              </w:rPr>
              <w:t>SgNB UE X2AP ID</w:t>
            </w:r>
            <w:bookmarkEnd w:id="28"/>
            <w:bookmarkEnd w:id="29"/>
          </w:p>
        </w:tc>
        <w:tc>
          <w:tcPr>
            <w:tcW w:w="1020" w:type="dxa"/>
          </w:tcPr>
          <w:p w14:paraId="1EAE92FF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77" w:type="dxa"/>
          </w:tcPr>
          <w:p w14:paraId="2A49F084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19CD469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288DC5E5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szCs w:val="18"/>
                <w:lang w:eastAsia="ja-JP"/>
              </w:rPr>
              <w:t>Allocated at the Source en-gNB</w:t>
            </w:r>
          </w:p>
        </w:tc>
        <w:tc>
          <w:tcPr>
            <w:tcW w:w="1077" w:type="dxa"/>
          </w:tcPr>
          <w:p w14:paraId="61ED9E82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3E6C388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70112CDE" w14:textId="77777777" w:rsidTr="00A45D8C">
        <w:tc>
          <w:tcPr>
            <w:tcW w:w="2268" w:type="dxa"/>
          </w:tcPr>
          <w:p w14:paraId="41DCB7F1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/>
                <w:sz w:val="18"/>
              </w:rPr>
              <w:t>UE History Information from UE</w:t>
            </w:r>
          </w:p>
        </w:tc>
        <w:tc>
          <w:tcPr>
            <w:tcW w:w="1020" w:type="dxa"/>
          </w:tcPr>
          <w:p w14:paraId="4B8971CA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72DF3908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89BE243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0F441602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420D1355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AAB7E19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1A7768" w:rsidRPr="00626ABF" w14:paraId="08DF5628" w14:textId="77777777" w:rsidTr="00A45D8C">
        <w:tc>
          <w:tcPr>
            <w:tcW w:w="2268" w:type="dxa"/>
          </w:tcPr>
          <w:p w14:paraId="5DF32BCB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/>
                <w:sz w:val="18"/>
              </w:rPr>
              <w:t>Source Node ID</w:t>
            </w:r>
          </w:p>
        </w:tc>
        <w:tc>
          <w:tcPr>
            <w:tcW w:w="1020" w:type="dxa"/>
          </w:tcPr>
          <w:p w14:paraId="54E4015B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77" w:type="dxa"/>
          </w:tcPr>
          <w:p w14:paraId="4A14EE81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00E9AAA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</w:rPr>
              <w:t>9.3.1.195</w:t>
            </w:r>
          </w:p>
        </w:tc>
        <w:tc>
          <w:tcPr>
            <w:tcW w:w="1757" w:type="dxa"/>
          </w:tcPr>
          <w:p w14:paraId="6B503064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7E5D54DA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077" w:type="dxa"/>
          </w:tcPr>
          <w:p w14:paraId="5D8D1805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1A7768" w:rsidRPr="00626ABF" w14:paraId="2675A063" w14:textId="77777777" w:rsidTr="00A45D8C">
        <w:tc>
          <w:tcPr>
            <w:tcW w:w="2268" w:type="dxa"/>
          </w:tcPr>
          <w:p w14:paraId="7AF8E3F1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/>
                <w:sz w:val="18"/>
              </w:rPr>
              <w:t>UE Context Reference at Source</w:t>
            </w:r>
          </w:p>
        </w:tc>
        <w:tc>
          <w:tcPr>
            <w:tcW w:w="1020" w:type="dxa"/>
          </w:tcPr>
          <w:p w14:paraId="394D8338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6DAFE01F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F35EADE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 xml:space="preserve">RAN UE NGAP ID </w:t>
            </w:r>
          </w:p>
          <w:p w14:paraId="228005D1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246BDB20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58C216F1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8F6FDDC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1A7768" w:rsidRPr="00626ABF" w14:paraId="7EB8C839" w14:textId="77777777" w:rsidTr="00A45D8C">
        <w:tc>
          <w:tcPr>
            <w:tcW w:w="2268" w:type="dxa"/>
          </w:tcPr>
          <w:p w14:paraId="0996CA0A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b/>
                <w:sz w:val="18"/>
                <w:lang w:eastAsia="zh-CN"/>
              </w:rPr>
              <w:t>MBS</w:t>
            </w:r>
            <w:r w:rsidRPr="00626ABF">
              <w:rPr>
                <w:rFonts w:ascii="Arial" w:eastAsia="SimSun" w:hAnsi="Arial" w:cs="Arial"/>
                <w:b/>
                <w:sz w:val="18"/>
                <w:lang w:eastAsia="ja-JP"/>
              </w:rPr>
              <w:t xml:space="preserve"> Active Session </w:t>
            </w:r>
            <w:r w:rsidRPr="00626ABF">
              <w:rPr>
                <w:rFonts w:ascii="Arial" w:eastAsia="SimSun" w:hAnsi="Arial" w:cs="Arial"/>
                <w:b/>
                <w:sz w:val="18"/>
                <w:lang w:eastAsia="zh-CN"/>
              </w:rPr>
              <w:t>Information</w:t>
            </w:r>
            <w:r w:rsidRPr="00626ABF">
              <w:rPr>
                <w:rFonts w:ascii="Arial" w:eastAsia="SimSun" w:hAnsi="Arial" w:cs="Arial"/>
                <w:b/>
                <w:sz w:val="18"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78D18D76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A2CF20A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94E1B03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546F1077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43D77EEB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D2CE778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1A7768" w:rsidRPr="00626ABF" w14:paraId="36174D84" w14:textId="77777777" w:rsidTr="00A45D8C">
        <w:tc>
          <w:tcPr>
            <w:tcW w:w="2268" w:type="dxa"/>
          </w:tcPr>
          <w:p w14:paraId="11E6268D" w14:textId="77777777" w:rsidR="001A7768" w:rsidRPr="00626ABF" w:rsidRDefault="001A7768" w:rsidP="00A45D8C">
            <w:pPr>
              <w:keepNext/>
              <w:keepLines/>
              <w:spacing w:after="0"/>
              <w:ind w:left="74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  <w:t>&gt;</w:t>
            </w:r>
            <w:r w:rsidRPr="00626ABF">
              <w:rPr>
                <w:rFonts w:ascii="Arial" w:eastAsia="SimSun" w:hAnsi="Arial" w:cs="Arial"/>
                <w:b/>
                <w:sz w:val="18"/>
                <w:lang w:eastAsia="zh-CN"/>
              </w:rPr>
              <w:t>MBS</w:t>
            </w:r>
            <w:r w:rsidRPr="00626ABF">
              <w:rPr>
                <w:rFonts w:ascii="Arial" w:eastAsia="SimSun" w:hAnsi="Arial" w:cs="Arial"/>
                <w:b/>
                <w:sz w:val="18"/>
                <w:lang w:eastAsia="ja-JP"/>
              </w:rPr>
              <w:t xml:space="preserve"> Active Session </w:t>
            </w:r>
            <w:r w:rsidRPr="00626ABF">
              <w:rPr>
                <w:rFonts w:ascii="Arial" w:eastAsia="SimSun" w:hAnsi="Arial" w:cs="Arial"/>
                <w:b/>
                <w:sz w:val="18"/>
                <w:lang w:eastAsia="zh-CN"/>
              </w:rPr>
              <w:t>Information</w:t>
            </w:r>
            <w:r w:rsidRPr="00626ABF">
              <w:rPr>
                <w:rFonts w:ascii="Arial" w:eastAsia="SimSun" w:hAnsi="Arial" w:cs="Arial"/>
                <w:b/>
                <w:sz w:val="18"/>
                <w:lang w:eastAsia="ja-JP"/>
              </w:rPr>
              <w:t xml:space="preserve"> Source to Target Item</w:t>
            </w:r>
          </w:p>
        </w:tc>
        <w:tc>
          <w:tcPr>
            <w:tcW w:w="1020" w:type="dxa"/>
          </w:tcPr>
          <w:p w14:paraId="45619BCE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CA30A99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i/>
                <w:sz w:val="18"/>
                <w:lang w:eastAsia="ja-JP"/>
              </w:rPr>
              <w:t>1..&lt;maxnoofMBSSessionsofUE&gt;</w:t>
            </w:r>
          </w:p>
        </w:tc>
        <w:tc>
          <w:tcPr>
            <w:tcW w:w="1587" w:type="dxa"/>
          </w:tcPr>
          <w:p w14:paraId="25DA647A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464D6E71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2392C1E4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024FD54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1A7768" w:rsidRPr="00626ABF" w14:paraId="1C3A6D1F" w14:textId="77777777" w:rsidTr="00A45D8C">
        <w:tc>
          <w:tcPr>
            <w:tcW w:w="2268" w:type="dxa"/>
          </w:tcPr>
          <w:p w14:paraId="37059E2A" w14:textId="77777777" w:rsidR="001A7768" w:rsidRPr="00626ABF" w:rsidRDefault="001A7768" w:rsidP="00A45D8C">
            <w:pPr>
              <w:keepNext/>
              <w:keepLines/>
              <w:spacing w:after="0"/>
              <w:ind w:left="164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&gt;&gt;MBS Session ID</w:t>
            </w:r>
          </w:p>
        </w:tc>
        <w:tc>
          <w:tcPr>
            <w:tcW w:w="1020" w:type="dxa"/>
          </w:tcPr>
          <w:p w14:paraId="6D918999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Courier New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03589258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7F2F2D6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9.3.1.206</w:t>
            </w:r>
          </w:p>
        </w:tc>
        <w:tc>
          <w:tcPr>
            <w:tcW w:w="1757" w:type="dxa"/>
          </w:tcPr>
          <w:p w14:paraId="3E5AF6C6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42B9EDA9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1DF3D2A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3F97475F" w14:textId="77777777" w:rsidTr="00A45D8C">
        <w:tc>
          <w:tcPr>
            <w:tcW w:w="2268" w:type="dxa"/>
          </w:tcPr>
          <w:p w14:paraId="0878F14B" w14:textId="77777777" w:rsidR="001A7768" w:rsidRPr="00626ABF" w:rsidRDefault="001A7768" w:rsidP="00A45D8C">
            <w:pPr>
              <w:keepNext/>
              <w:keepLines/>
              <w:spacing w:after="0"/>
              <w:ind w:left="164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&gt;&gt;MBS Area Session ID</w:t>
            </w:r>
          </w:p>
        </w:tc>
        <w:tc>
          <w:tcPr>
            <w:tcW w:w="1020" w:type="dxa"/>
          </w:tcPr>
          <w:p w14:paraId="22CD721C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Courier New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E9F67ED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462BB14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9.3.1.207</w:t>
            </w:r>
          </w:p>
        </w:tc>
        <w:tc>
          <w:tcPr>
            <w:tcW w:w="1757" w:type="dxa"/>
          </w:tcPr>
          <w:p w14:paraId="5AAFA8C9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szCs w:val="18"/>
              </w:rPr>
              <w:t>If included, this IE indicates the MBS Area Session ID of the UE at the NG-RAN node from which the UE context is transferred</w:t>
            </w:r>
          </w:p>
        </w:tc>
        <w:tc>
          <w:tcPr>
            <w:tcW w:w="1077" w:type="dxa"/>
          </w:tcPr>
          <w:p w14:paraId="1FEAFB8A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14C0B2C7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6D39C9B5" w14:textId="77777777" w:rsidTr="00A45D8C">
        <w:tc>
          <w:tcPr>
            <w:tcW w:w="2268" w:type="dxa"/>
          </w:tcPr>
          <w:p w14:paraId="2999E181" w14:textId="77777777" w:rsidR="001A7768" w:rsidRPr="00626ABF" w:rsidRDefault="001A7768" w:rsidP="00A45D8C">
            <w:pPr>
              <w:keepNext/>
              <w:keepLines/>
              <w:spacing w:after="0"/>
              <w:ind w:left="164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noProof/>
                <w:sz w:val="18"/>
              </w:rPr>
              <w:t>&gt;</w:t>
            </w:r>
            <w:r w:rsidRPr="00626ABF">
              <w:rPr>
                <w:rFonts w:ascii="Arial" w:eastAsia="SimSun" w:hAnsi="Arial" w:cs="Arial"/>
                <w:bCs/>
                <w:sz w:val="18"/>
                <w:lang w:eastAsia="ja-JP"/>
              </w:rPr>
              <w:t>&gt;</w:t>
            </w:r>
            <w:r w:rsidRPr="00626ABF">
              <w:rPr>
                <w:rFonts w:ascii="Arial" w:eastAsia="SimSun" w:hAnsi="Arial" w:cs="Arial"/>
                <w:noProof/>
                <w:sz w:val="18"/>
              </w:rPr>
              <w:t>MBS Service Area</w:t>
            </w:r>
          </w:p>
        </w:tc>
        <w:tc>
          <w:tcPr>
            <w:tcW w:w="1020" w:type="dxa"/>
          </w:tcPr>
          <w:p w14:paraId="0F6CCB1D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noProof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5BB8C251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A0392C3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noProof/>
                <w:kern w:val="2"/>
                <w:sz w:val="18"/>
                <w:szCs w:val="22"/>
                <w:lang w:eastAsia="zh-CN"/>
              </w:rPr>
              <w:t>9.3.1.208</w:t>
            </w:r>
          </w:p>
        </w:tc>
        <w:tc>
          <w:tcPr>
            <w:tcW w:w="1757" w:type="dxa"/>
          </w:tcPr>
          <w:p w14:paraId="56222DE9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/>
                <w:sz w:val="18"/>
                <w:szCs w:val="18"/>
              </w:rPr>
              <w:t>Included if available in source NG-RAN node.</w:t>
            </w:r>
          </w:p>
        </w:tc>
        <w:tc>
          <w:tcPr>
            <w:tcW w:w="1077" w:type="dxa"/>
          </w:tcPr>
          <w:p w14:paraId="78483322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4DEAA59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0CE4B1AD" w14:textId="77777777" w:rsidTr="00A45D8C">
        <w:tc>
          <w:tcPr>
            <w:tcW w:w="2268" w:type="dxa"/>
          </w:tcPr>
          <w:p w14:paraId="5CFC197E" w14:textId="77777777" w:rsidR="001A7768" w:rsidRPr="00626ABF" w:rsidRDefault="001A7768" w:rsidP="00A45D8C">
            <w:pPr>
              <w:keepNext/>
              <w:keepLines/>
              <w:spacing w:after="0"/>
              <w:ind w:left="164"/>
              <w:rPr>
                <w:rFonts w:ascii="Arial" w:eastAsia="SimSun" w:hAnsi="Arial"/>
                <w:bCs/>
                <w:sz w:val="18"/>
              </w:rPr>
            </w:pPr>
            <w:r w:rsidRPr="00626ABF">
              <w:rPr>
                <w:rFonts w:ascii="Arial" w:eastAsia="SimSun" w:hAnsi="Arial" w:cs="Arial"/>
                <w:bCs/>
                <w:sz w:val="18"/>
                <w:lang w:eastAsia="ja-JP"/>
              </w:rPr>
              <w:t>&gt;&gt;MBS QoS Flows To Be Setup List</w:t>
            </w:r>
          </w:p>
        </w:tc>
        <w:tc>
          <w:tcPr>
            <w:tcW w:w="1020" w:type="dxa"/>
          </w:tcPr>
          <w:p w14:paraId="4E6AD09D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72D1E8B4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9D94124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9.3.1.236</w:t>
            </w:r>
          </w:p>
        </w:tc>
        <w:tc>
          <w:tcPr>
            <w:tcW w:w="1757" w:type="dxa"/>
          </w:tcPr>
          <w:p w14:paraId="1EA4F6BE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399AA9D2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D71AC1C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37649AD4" w14:textId="77777777" w:rsidTr="00A45D8C">
        <w:tc>
          <w:tcPr>
            <w:tcW w:w="2268" w:type="dxa"/>
          </w:tcPr>
          <w:p w14:paraId="3C80E4EF" w14:textId="77777777" w:rsidR="001A7768" w:rsidRPr="00626ABF" w:rsidRDefault="001A7768" w:rsidP="00A45D8C">
            <w:pPr>
              <w:keepNext/>
              <w:keepLines/>
              <w:spacing w:after="0"/>
              <w:ind w:left="164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b/>
                <w:sz w:val="18"/>
                <w:lang w:eastAsia="zh-CN"/>
              </w:rPr>
              <w:t>&gt;&gt;MBS Mapping and Data Forwarding Request List</w:t>
            </w:r>
          </w:p>
        </w:tc>
        <w:tc>
          <w:tcPr>
            <w:tcW w:w="1020" w:type="dxa"/>
          </w:tcPr>
          <w:p w14:paraId="37DB694F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763D649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C209F83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1A943B22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43AD5953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C48940D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5A0A294A" w14:textId="77777777" w:rsidTr="00A45D8C">
        <w:tc>
          <w:tcPr>
            <w:tcW w:w="2268" w:type="dxa"/>
          </w:tcPr>
          <w:p w14:paraId="29948445" w14:textId="77777777" w:rsidR="001A7768" w:rsidRPr="00626ABF" w:rsidRDefault="001A7768" w:rsidP="00A45D8C">
            <w:pPr>
              <w:keepNext/>
              <w:keepLines/>
              <w:spacing w:after="0"/>
              <w:ind w:left="261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  <w:t>&gt;&gt;&gt;</w:t>
            </w:r>
            <w:r w:rsidRPr="00626ABF">
              <w:rPr>
                <w:rFonts w:ascii="Arial" w:eastAsia="SimSun" w:hAnsi="Arial" w:cs="Arial"/>
                <w:b/>
                <w:sz w:val="18"/>
                <w:lang w:eastAsia="zh-CN"/>
              </w:rPr>
              <w:t>MBS Mapping and Data Forwarding Request Item</w:t>
            </w:r>
          </w:p>
        </w:tc>
        <w:tc>
          <w:tcPr>
            <w:tcW w:w="1020" w:type="dxa"/>
          </w:tcPr>
          <w:p w14:paraId="41A308F5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69B7A32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bCs/>
                <w:i/>
                <w:sz w:val="18"/>
                <w:szCs w:val="18"/>
                <w:lang w:eastAsia="ja-JP"/>
              </w:rPr>
            </w:pPr>
            <w:r w:rsidRPr="00626ABF">
              <w:rPr>
                <w:rFonts w:ascii="Arial" w:eastAsia="SimSun" w:hAnsi="Arial" w:cs="Arial"/>
                <w:bCs/>
                <w:i/>
                <w:sz w:val="18"/>
                <w:szCs w:val="18"/>
                <w:lang w:eastAsia="ja-JP"/>
              </w:rPr>
              <w:t>1..&lt;maxnoofMRBs&gt;</w:t>
            </w:r>
          </w:p>
        </w:tc>
        <w:tc>
          <w:tcPr>
            <w:tcW w:w="1587" w:type="dxa"/>
          </w:tcPr>
          <w:p w14:paraId="35AB85D0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10395881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0304FB79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13003AE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187D7671" w14:textId="77777777" w:rsidTr="00A45D8C">
        <w:tc>
          <w:tcPr>
            <w:tcW w:w="2268" w:type="dxa"/>
          </w:tcPr>
          <w:p w14:paraId="52DEEF32" w14:textId="77777777" w:rsidR="001A7768" w:rsidRPr="00626ABF" w:rsidRDefault="001A7768" w:rsidP="00A45D8C">
            <w:pPr>
              <w:keepNext/>
              <w:keepLines/>
              <w:spacing w:after="0"/>
              <w:ind w:left="346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&gt;&gt;&gt;&gt;MRB ID</w:t>
            </w:r>
          </w:p>
        </w:tc>
        <w:tc>
          <w:tcPr>
            <w:tcW w:w="1020" w:type="dxa"/>
          </w:tcPr>
          <w:p w14:paraId="4D8B3FE8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Courier New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721F92F3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0557528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9.3.1.218</w:t>
            </w:r>
          </w:p>
        </w:tc>
        <w:tc>
          <w:tcPr>
            <w:tcW w:w="1757" w:type="dxa"/>
          </w:tcPr>
          <w:p w14:paraId="297C4331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/>
                <w:sz w:val="18"/>
                <w:lang w:eastAsia="zh-CN"/>
              </w:rPr>
              <w:t>Contains the MRB ID value allocated at the source NG-RAN node.</w:t>
            </w:r>
          </w:p>
        </w:tc>
        <w:tc>
          <w:tcPr>
            <w:tcW w:w="1077" w:type="dxa"/>
          </w:tcPr>
          <w:p w14:paraId="1F2A8977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3DE86BD4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115DD52C" w14:textId="77777777" w:rsidTr="00A45D8C">
        <w:tc>
          <w:tcPr>
            <w:tcW w:w="2268" w:type="dxa"/>
          </w:tcPr>
          <w:p w14:paraId="20357909" w14:textId="77777777" w:rsidR="001A7768" w:rsidRPr="00626ABF" w:rsidRDefault="001A7768" w:rsidP="00A45D8C">
            <w:pPr>
              <w:keepNext/>
              <w:keepLines/>
              <w:spacing w:after="0"/>
              <w:ind w:left="346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b/>
                <w:sz w:val="18"/>
                <w:lang w:eastAsia="ja-JP"/>
              </w:rPr>
              <w:t>&gt;&gt;</w:t>
            </w:r>
            <w:r w:rsidRPr="00626ABF"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  <w:t>&gt;&gt;</w:t>
            </w:r>
            <w:r w:rsidRPr="00626ABF">
              <w:rPr>
                <w:rFonts w:ascii="Arial" w:eastAsia="SimSun" w:hAnsi="Arial" w:cs="Arial"/>
                <w:b/>
                <w:sz w:val="18"/>
                <w:lang w:eastAsia="ja-JP"/>
              </w:rPr>
              <w:t>MBS QoS Flow List</w:t>
            </w:r>
          </w:p>
        </w:tc>
        <w:tc>
          <w:tcPr>
            <w:tcW w:w="1020" w:type="dxa"/>
          </w:tcPr>
          <w:p w14:paraId="3E7119A6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3F1C4CE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i/>
                <w:sz w:val="18"/>
                <w:lang w:eastAsia="ja-JP"/>
              </w:rPr>
              <w:t>1..&lt;maxnoofMBSQoSflows&gt;</w:t>
            </w:r>
          </w:p>
        </w:tc>
        <w:tc>
          <w:tcPr>
            <w:tcW w:w="1587" w:type="dxa"/>
          </w:tcPr>
          <w:p w14:paraId="3D17E1F6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58446D03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5416F357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F8235FD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0DE7546A" w14:textId="77777777" w:rsidTr="00A45D8C">
        <w:tc>
          <w:tcPr>
            <w:tcW w:w="2268" w:type="dxa"/>
          </w:tcPr>
          <w:p w14:paraId="57C7BD8B" w14:textId="77777777" w:rsidR="001A7768" w:rsidRPr="00626ABF" w:rsidRDefault="001A7768" w:rsidP="00A45D8C">
            <w:pPr>
              <w:keepNext/>
              <w:keepLines/>
              <w:spacing w:after="0"/>
              <w:ind w:left="431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 xml:space="preserve">&gt;&gt;&gt;&gt;&gt;MBS QoS Flow </w:t>
            </w:r>
            <w:r w:rsidRPr="00626ABF">
              <w:rPr>
                <w:rFonts w:ascii="Arial" w:eastAsia="SimSun" w:hAnsi="Arial" w:cs="Arial"/>
                <w:sz w:val="18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24BF5F0E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Courier New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5CAE6298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9093823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QoS Flow Identifier</w:t>
            </w:r>
          </w:p>
          <w:p w14:paraId="61BB652A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6D24DCEA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3A3BE2FC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67FBFA1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3F1D0A20" w14:textId="77777777" w:rsidTr="00A45D8C">
        <w:tc>
          <w:tcPr>
            <w:tcW w:w="2268" w:type="dxa"/>
          </w:tcPr>
          <w:p w14:paraId="7E9E2093" w14:textId="77777777" w:rsidR="001A7768" w:rsidRPr="00626ABF" w:rsidRDefault="001A7768" w:rsidP="00A45D8C">
            <w:pPr>
              <w:keepNext/>
              <w:keepLines/>
              <w:spacing w:after="0"/>
              <w:ind w:left="346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&gt;&gt;&gt;&gt;MRB Progress Information</w:t>
            </w:r>
          </w:p>
        </w:tc>
        <w:tc>
          <w:tcPr>
            <w:tcW w:w="1020" w:type="dxa"/>
          </w:tcPr>
          <w:p w14:paraId="13549ED7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Courier New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05E6643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085EF1C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9.3.1.219</w:t>
            </w:r>
          </w:p>
        </w:tc>
        <w:tc>
          <w:tcPr>
            <w:tcW w:w="1757" w:type="dxa"/>
          </w:tcPr>
          <w:p w14:paraId="1D32C5B0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3FD6B379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AB00E30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6763869E" w14:textId="77777777" w:rsidTr="00A45D8C">
        <w:tc>
          <w:tcPr>
            <w:tcW w:w="2268" w:type="dxa"/>
          </w:tcPr>
          <w:p w14:paraId="581A3A6D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</w:rPr>
              <w:lastRenderedPageBreak/>
              <w:t>QMC Configuration Information</w:t>
            </w:r>
          </w:p>
        </w:tc>
        <w:tc>
          <w:tcPr>
            <w:tcW w:w="1020" w:type="dxa"/>
          </w:tcPr>
          <w:p w14:paraId="01404869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Courier New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A268B56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3BC15A5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71973125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szCs w:val="18"/>
                <w:lang w:eastAsia="ja-JP"/>
              </w:rPr>
              <w:t>Used for passing the QoE measurement information from the source NG-RAN node to the target NG-RAN node.</w:t>
            </w:r>
          </w:p>
        </w:tc>
        <w:tc>
          <w:tcPr>
            <w:tcW w:w="1077" w:type="dxa"/>
          </w:tcPr>
          <w:p w14:paraId="504544A3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26ABF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C670626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1A7768" w:rsidRPr="00626ABF" w14:paraId="4EA370DF" w14:textId="77777777" w:rsidTr="00A45D8C">
        <w:tc>
          <w:tcPr>
            <w:tcW w:w="2268" w:type="dxa"/>
          </w:tcPr>
          <w:p w14:paraId="703038AE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626ABF">
              <w:rPr>
                <w:rFonts w:ascii="Arial" w:eastAsia="SimSun" w:hAnsi="Arial"/>
                <w:b/>
                <w:bCs/>
                <w:sz w:val="18"/>
                <w:lang w:val="fr-FR"/>
              </w:rPr>
              <w:t>NGAP IE Support Information Request List</w:t>
            </w:r>
          </w:p>
        </w:tc>
        <w:tc>
          <w:tcPr>
            <w:tcW w:w="1020" w:type="dxa"/>
          </w:tcPr>
          <w:p w14:paraId="04FB70E3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 w:eastAsia="ja-JP"/>
              </w:rPr>
            </w:pPr>
          </w:p>
        </w:tc>
        <w:tc>
          <w:tcPr>
            <w:tcW w:w="1077" w:type="dxa"/>
          </w:tcPr>
          <w:p w14:paraId="3D2669BD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05B3571F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4C220379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4FEC102C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E35524F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1A7768" w:rsidRPr="00626ABF" w14:paraId="5B69794B" w14:textId="77777777" w:rsidTr="00A45D8C">
        <w:tc>
          <w:tcPr>
            <w:tcW w:w="2268" w:type="dxa"/>
          </w:tcPr>
          <w:p w14:paraId="6F2E027C" w14:textId="77777777" w:rsidR="001A7768" w:rsidRPr="00626ABF" w:rsidRDefault="001A7768" w:rsidP="00A45D8C">
            <w:pPr>
              <w:keepNext/>
              <w:keepLines/>
              <w:spacing w:after="0"/>
              <w:ind w:left="74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/>
                <w:b/>
                <w:bCs/>
                <w:sz w:val="18"/>
              </w:rPr>
              <w:t>&gt;NGAP IE Support Information Request Item</w:t>
            </w:r>
          </w:p>
        </w:tc>
        <w:tc>
          <w:tcPr>
            <w:tcW w:w="1020" w:type="dxa"/>
          </w:tcPr>
          <w:p w14:paraId="53224954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5640623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i/>
                <w:sz w:val="18"/>
                <w:lang w:eastAsia="ja-JP"/>
              </w:rPr>
              <w:t>1..&lt;maxnoofIESupportInfo&gt;</w:t>
            </w:r>
          </w:p>
        </w:tc>
        <w:tc>
          <w:tcPr>
            <w:tcW w:w="1587" w:type="dxa"/>
          </w:tcPr>
          <w:p w14:paraId="494C58C3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10F607D6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49974BCC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C43ADA5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53E3ADD0" w14:textId="77777777" w:rsidTr="00A45D8C">
        <w:tc>
          <w:tcPr>
            <w:tcW w:w="2268" w:type="dxa"/>
          </w:tcPr>
          <w:p w14:paraId="785F10BA" w14:textId="77777777" w:rsidR="001A7768" w:rsidRPr="00626ABF" w:rsidRDefault="001A7768" w:rsidP="00A45D8C">
            <w:pPr>
              <w:keepNext/>
              <w:keepLines/>
              <w:spacing w:after="0"/>
              <w:ind w:left="158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/>
                <w:sz w:val="18"/>
              </w:rPr>
              <w:t>&gt;&gt;NGAP Protocol IE-Id</w:t>
            </w:r>
          </w:p>
        </w:tc>
        <w:tc>
          <w:tcPr>
            <w:tcW w:w="1020" w:type="dxa"/>
          </w:tcPr>
          <w:p w14:paraId="7211B1A5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BD8ED5F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C1714AD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9.3.1.239</w:t>
            </w:r>
          </w:p>
        </w:tc>
        <w:tc>
          <w:tcPr>
            <w:tcW w:w="1757" w:type="dxa"/>
          </w:tcPr>
          <w:p w14:paraId="5C810F68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5E38EB76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8ADF02C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4A2848DB" w14:textId="77777777" w:rsidTr="00A45D8C">
        <w:trPr>
          <w:ins w:id="30" w:author="R3-231976" w:date="2023-04-28T17:2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D8A1" w14:textId="77777777" w:rsidR="001A7768" w:rsidRPr="00626ABF" w:rsidRDefault="001A7768">
            <w:pPr>
              <w:keepNext/>
              <w:keepLines/>
              <w:spacing w:after="0"/>
              <w:rPr>
                <w:ins w:id="31" w:author="R3-231976" w:date="2023-04-28T17:20:00Z"/>
                <w:rFonts w:eastAsia="SimSun"/>
              </w:rPr>
              <w:pPrChange w:id="32" w:author="R3-231976" w:date="2023-04-28T17:20:00Z">
                <w:pPr>
                  <w:pStyle w:val="TAL"/>
                  <w:ind w:left="158"/>
                </w:pPr>
              </w:pPrChange>
            </w:pPr>
            <w:ins w:id="33" w:author="R3-231976" w:date="2023-04-28T17:20:00Z">
              <w:r w:rsidRPr="00626ABF">
                <w:rPr>
                  <w:rFonts w:ascii="Arial" w:eastAsia="SimSun" w:hAnsi="Arial"/>
                  <w:b/>
                  <w:bCs/>
                  <w:sz w:val="18"/>
                  <w:lang w:val="fr-FR"/>
                  <w:rPrChange w:id="34" w:author="R3-231976" w:date="2023-04-28T17:20:00Z">
                    <w:rPr>
                      <w:rFonts w:eastAsia="SimSun"/>
                    </w:rPr>
                  </w:rPrChange>
                </w:rPr>
                <w:t>Candidate Relay UE Information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910D" w14:textId="77777777" w:rsidR="001A7768" w:rsidRPr="00626ABF" w:rsidRDefault="001A7768" w:rsidP="00A45D8C">
            <w:pPr>
              <w:keepNext/>
              <w:keepLines/>
              <w:spacing w:after="0"/>
              <w:rPr>
                <w:ins w:id="35" w:author="R3-231976" w:date="2023-04-28T17:20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5D2A" w14:textId="77777777" w:rsidR="001A7768" w:rsidRPr="00626ABF" w:rsidRDefault="001A7768" w:rsidP="00A45D8C">
            <w:pPr>
              <w:keepNext/>
              <w:keepLines/>
              <w:spacing w:after="0"/>
              <w:rPr>
                <w:ins w:id="36" w:author="R3-231976" w:date="2023-04-28T17:20:00Z"/>
                <w:rFonts w:ascii="Arial" w:eastAsia="SimSun" w:hAnsi="Arial"/>
                <w:i/>
                <w:sz w:val="18"/>
                <w:lang w:eastAsia="ja-JP"/>
              </w:rPr>
            </w:pPr>
            <w:ins w:id="37" w:author="R3-231976" w:date="2023-04-28T17:20:00Z">
              <w:r w:rsidRPr="00626ABF">
                <w:rPr>
                  <w:rFonts w:ascii="Arial" w:eastAsia="SimSu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EC00" w14:textId="77777777" w:rsidR="001A7768" w:rsidRPr="00626ABF" w:rsidRDefault="001A7768" w:rsidP="00A45D8C">
            <w:pPr>
              <w:keepNext/>
              <w:keepLines/>
              <w:spacing w:after="0"/>
              <w:rPr>
                <w:ins w:id="38" w:author="R3-231976" w:date="2023-04-28T17:20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8A61" w14:textId="77777777" w:rsidR="001A7768" w:rsidRPr="00626ABF" w:rsidRDefault="001A7768" w:rsidP="00A45D8C">
            <w:pPr>
              <w:keepNext/>
              <w:keepLines/>
              <w:spacing w:after="0"/>
              <w:rPr>
                <w:ins w:id="39" w:author="R3-231976" w:date="2023-04-28T17:20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5E90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ins w:id="40" w:author="R3-231976" w:date="2023-04-28T17:20:00Z"/>
                <w:rFonts w:ascii="Arial" w:eastAsia="SimSun" w:hAnsi="Arial" w:cs="Arial"/>
                <w:sz w:val="18"/>
                <w:lang w:eastAsia="zh-CN"/>
              </w:rPr>
            </w:pPr>
            <w:ins w:id="41" w:author="R3-231976" w:date="2023-04-28T17:20:00Z">
              <w:r w:rsidRPr="00626ABF">
                <w:rPr>
                  <w:rFonts w:ascii="Arial" w:eastAsia="SimSun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A46B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ins w:id="42" w:author="R3-231976" w:date="2023-04-28T17:20:00Z"/>
                <w:rFonts w:ascii="Arial" w:eastAsia="SimSun" w:hAnsi="Arial"/>
                <w:sz w:val="18"/>
                <w:lang w:eastAsia="ja-JP"/>
              </w:rPr>
            </w:pPr>
            <w:ins w:id="43" w:author="R3-231976" w:date="2023-04-28T17:20:00Z">
              <w:del w:id="44" w:author="Seokjung_LGE" w:date="2023-05-11T01:03:00Z">
                <w:r w:rsidRPr="00626ABF" w:rsidDel="00626ABF">
                  <w:rPr>
                    <w:rFonts w:ascii="Arial" w:eastAsia="SimSun" w:hAnsi="Arial"/>
                    <w:sz w:val="18"/>
                    <w:lang w:eastAsia="ja-JP"/>
                  </w:rPr>
                  <w:delText>ignore</w:delText>
                </w:r>
              </w:del>
            </w:ins>
            <w:ins w:id="45" w:author="Seokjung_LGE" w:date="2023-05-11T01:03:00Z">
              <w:r>
                <w:rPr>
                  <w:rFonts w:ascii="Arial" w:eastAsia="SimSun" w:hAnsi="Arial"/>
                  <w:sz w:val="18"/>
                  <w:lang w:eastAsia="ja-JP"/>
                </w:rPr>
                <w:t>reject</w:t>
              </w:r>
            </w:ins>
          </w:p>
        </w:tc>
      </w:tr>
      <w:tr w:rsidR="001A7768" w:rsidRPr="00626ABF" w14:paraId="46D7A09D" w14:textId="77777777" w:rsidTr="00A45D8C">
        <w:trPr>
          <w:ins w:id="46" w:author="R3-231976" w:date="2023-04-28T17:2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C4F1" w14:textId="77777777" w:rsidR="001A7768" w:rsidRPr="00626ABF" w:rsidRDefault="001A7768">
            <w:pPr>
              <w:keepNext/>
              <w:keepLines/>
              <w:spacing w:after="0"/>
              <w:ind w:left="74"/>
              <w:rPr>
                <w:ins w:id="47" w:author="R3-231976" w:date="2023-04-28T17:20:00Z"/>
                <w:rFonts w:eastAsia="SimSun"/>
              </w:rPr>
              <w:pPrChange w:id="48" w:author="R3-231976" w:date="2023-04-28T17:20:00Z">
                <w:pPr>
                  <w:pStyle w:val="TAL"/>
                  <w:ind w:left="158"/>
                </w:pPr>
              </w:pPrChange>
            </w:pPr>
            <w:ins w:id="49" w:author="R3-231976" w:date="2023-04-28T17:20:00Z">
              <w:r w:rsidRPr="00626ABF">
                <w:rPr>
                  <w:rFonts w:ascii="Arial" w:eastAsia="SimSun" w:hAnsi="Arial"/>
                  <w:b/>
                  <w:bCs/>
                  <w:sz w:val="18"/>
                  <w:rPrChange w:id="50" w:author="R3-231976" w:date="2023-04-28T17:20:00Z">
                    <w:rPr>
                      <w:rFonts w:eastAsia="SimSun"/>
                    </w:rPr>
                  </w:rPrChange>
                </w:rPr>
                <w:t>&gt;Candidate Relay UE Information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FAAF" w14:textId="77777777" w:rsidR="001A7768" w:rsidRPr="00626ABF" w:rsidRDefault="001A7768" w:rsidP="00A45D8C">
            <w:pPr>
              <w:keepNext/>
              <w:keepLines/>
              <w:spacing w:after="0"/>
              <w:rPr>
                <w:ins w:id="51" w:author="R3-231976" w:date="2023-04-28T17:20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010F" w14:textId="77777777" w:rsidR="001A7768" w:rsidRPr="00626ABF" w:rsidRDefault="001A7768" w:rsidP="00A45D8C">
            <w:pPr>
              <w:keepNext/>
              <w:keepLines/>
              <w:spacing w:after="0"/>
              <w:rPr>
                <w:ins w:id="52" w:author="R3-231976" w:date="2023-04-28T17:20:00Z"/>
                <w:rFonts w:ascii="Arial" w:eastAsia="SimSun" w:hAnsi="Arial"/>
                <w:i/>
                <w:sz w:val="18"/>
                <w:lang w:eastAsia="ja-JP"/>
              </w:rPr>
            </w:pPr>
            <w:ins w:id="53" w:author="R3-231976" w:date="2023-04-28T17:20:00Z">
              <w:r w:rsidRPr="00626ABF">
                <w:rPr>
                  <w:rFonts w:ascii="Arial" w:eastAsia="SimSun" w:hAnsi="Arial"/>
                  <w:i/>
                  <w:sz w:val="18"/>
                  <w:lang w:eastAsia="ja-JP"/>
                </w:rPr>
                <w:t>1..&lt;maxnoofCandidateRelayUEs&gt;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9575" w14:textId="77777777" w:rsidR="001A7768" w:rsidRPr="00626ABF" w:rsidRDefault="001A7768" w:rsidP="00A45D8C">
            <w:pPr>
              <w:keepNext/>
              <w:keepLines/>
              <w:spacing w:after="0"/>
              <w:rPr>
                <w:ins w:id="54" w:author="R3-231976" w:date="2023-04-28T17:20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90C2" w14:textId="77777777" w:rsidR="001A7768" w:rsidRPr="00626ABF" w:rsidRDefault="001A7768" w:rsidP="00A45D8C">
            <w:pPr>
              <w:keepNext/>
              <w:keepLines/>
              <w:spacing w:after="0"/>
              <w:rPr>
                <w:ins w:id="55" w:author="R3-231976" w:date="2023-04-28T17:20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217E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ins w:id="56" w:author="R3-231976" w:date="2023-04-28T17:20:00Z"/>
                <w:rFonts w:ascii="Arial" w:eastAsia="SimSun" w:hAnsi="Arial" w:cs="Arial"/>
                <w:sz w:val="18"/>
                <w:lang w:eastAsia="zh-CN"/>
              </w:rPr>
            </w:pPr>
            <w:ins w:id="57" w:author="R3-231976" w:date="2023-04-28T17:20:00Z">
              <w:r w:rsidRPr="00626ABF">
                <w:rPr>
                  <w:rFonts w:ascii="Arial" w:eastAsia="SimSun" w:hAnsi="Arial" w:cs="Arial"/>
                  <w:sz w:val="18"/>
                  <w:lang w:eastAsia="zh-CN"/>
                </w:rPr>
                <w:t>–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AF65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ins w:id="58" w:author="R3-231976" w:date="2023-04-28T17:20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38CB1FC9" w14:textId="77777777" w:rsidTr="00A45D8C">
        <w:trPr>
          <w:ins w:id="59" w:author="R3-231976" w:date="2023-04-28T17:2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88AA" w14:textId="77777777" w:rsidR="001A7768" w:rsidRPr="00626ABF" w:rsidRDefault="001A7768" w:rsidP="00A45D8C">
            <w:pPr>
              <w:keepNext/>
              <w:keepLines/>
              <w:spacing w:after="0"/>
              <w:ind w:left="158"/>
              <w:rPr>
                <w:ins w:id="60" w:author="R3-231976" w:date="2023-04-28T17:20:00Z"/>
                <w:rFonts w:ascii="Arial" w:eastAsia="SimSun" w:hAnsi="Arial"/>
                <w:sz w:val="18"/>
              </w:rPr>
            </w:pPr>
            <w:ins w:id="61" w:author="R3-231976" w:date="2023-04-28T17:20:00Z">
              <w:r w:rsidRPr="00626ABF">
                <w:rPr>
                  <w:rFonts w:ascii="Arial" w:eastAsia="SimSun" w:hAnsi="Arial"/>
                  <w:sz w:val="18"/>
                </w:rPr>
                <w:t>&gt;&gt;Candidate Relay UE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D59A" w14:textId="77777777" w:rsidR="001A7768" w:rsidRPr="00626ABF" w:rsidRDefault="001A7768" w:rsidP="00A45D8C">
            <w:pPr>
              <w:keepNext/>
              <w:keepLines/>
              <w:spacing w:after="0"/>
              <w:rPr>
                <w:ins w:id="62" w:author="R3-231976" w:date="2023-04-28T17:20:00Z"/>
                <w:rFonts w:ascii="Arial" w:eastAsia="SimSun" w:hAnsi="Arial" w:cs="Arial"/>
                <w:sz w:val="18"/>
                <w:lang w:eastAsia="ja-JP"/>
              </w:rPr>
            </w:pPr>
            <w:ins w:id="63" w:author="R3-231976" w:date="2023-04-28T17:20:00Z">
              <w:r w:rsidRPr="00626ABF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2161" w14:textId="77777777" w:rsidR="001A7768" w:rsidRPr="00626ABF" w:rsidRDefault="001A7768" w:rsidP="00A45D8C">
            <w:pPr>
              <w:keepNext/>
              <w:keepLines/>
              <w:spacing w:after="0"/>
              <w:rPr>
                <w:ins w:id="64" w:author="R3-231976" w:date="2023-04-28T17:20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5511" w14:textId="77777777" w:rsidR="001A7768" w:rsidRPr="00626ABF" w:rsidRDefault="001A7768" w:rsidP="00A45D8C">
            <w:pPr>
              <w:keepNext/>
              <w:keepLines/>
              <w:spacing w:after="0"/>
              <w:rPr>
                <w:ins w:id="65" w:author="R3-231976" w:date="2023-04-28T17:20:00Z"/>
                <w:rFonts w:ascii="Arial" w:eastAsia="SimSun" w:hAnsi="Arial" w:cs="Arial"/>
                <w:sz w:val="18"/>
                <w:lang w:eastAsia="ja-JP"/>
              </w:rPr>
            </w:pPr>
            <w:ins w:id="66" w:author="R3-231976" w:date="2023-04-28T17:20:00Z">
              <w:r w:rsidRPr="00626ABF">
                <w:rPr>
                  <w:rFonts w:ascii="Arial" w:eastAsia="SimSun" w:hAnsi="Arial" w:cs="Arial"/>
                  <w:sz w:val="18"/>
                  <w:lang w:eastAsia="ja-JP"/>
                </w:rPr>
                <w:t>BIT STRING (SIZE(24))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23F2" w14:textId="77777777" w:rsidR="001A7768" w:rsidRPr="00626ABF" w:rsidRDefault="001A7768" w:rsidP="00A45D8C">
            <w:pPr>
              <w:keepNext/>
              <w:keepLines/>
              <w:spacing w:after="0"/>
              <w:rPr>
                <w:ins w:id="67" w:author="R3-231976" w:date="2023-04-28T17:20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68" w:author="R3-231976" w:date="2023-04-28T17:20:00Z">
              <w:r w:rsidRPr="00626ABF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 xml:space="preserve">Includes the </w:t>
              </w:r>
              <w:r w:rsidRPr="00626ABF">
                <w:rPr>
                  <w:rFonts w:ascii="Arial" w:eastAsia="SimSun" w:hAnsi="Arial" w:cs="Arial"/>
                  <w:i/>
                  <w:iCs/>
                  <w:sz w:val="18"/>
                  <w:szCs w:val="18"/>
                  <w:lang w:eastAsia="ja-JP"/>
                </w:rPr>
                <w:t>SL-SourceIdentity</w:t>
              </w:r>
              <w:r w:rsidRPr="00626ABF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 xml:space="preserve"> for the target relay UE as defined in TS 38.331 [18].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F2A7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ins w:id="69" w:author="R3-231976" w:date="2023-04-28T17:20:00Z"/>
                <w:rFonts w:ascii="Arial" w:eastAsia="SimSun" w:hAnsi="Arial" w:cs="Arial"/>
                <w:sz w:val="18"/>
                <w:lang w:eastAsia="zh-CN"/>
              </w:rPr>
            </w:pPr>
            <w:ins w:id="70" w:author="R3-231976" w:date="2023-04-28T17:20:00Z">
              <w:r w:rsidRPr="00626ABF">
                <w:rPr>
                  <w:rFonts w:ascii="Arial" w:eastAsia="SimSun" w:hAnsi="Arial" w:cs="Arial"/>
                  <w:sz w:val="18"/>
                  <w:lang w:eastAsia="zh-CN"/>
                </w:rPr>
                <w:t>–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AE30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ins w:id="71" w:author="R3-231976" w:date="2023-04-28T17:20:00Z"/>
                <w:rFonts w:ascii="Arial" w:eastAsia="SimSun" w:hAnsi="Arial"/>
                <w:sz w:val="18"/>
                <w:lang w:eastAsia="ja-JP"/>
              </w:rPr>
            </w:pPr>
          </w:p>
        </w:tc>
      </w:tr>
    </w:tbl>
    <w:p w14:paraId="638F2C46" w14:textId="77777777" w:rsidR="001A7768" w:rsidRDefault="001A7768" w:rsidP="001A7768">
      <w:pPr>
        <w:rPr>
          <w:noProof/>
          <w:highlight w:val="yellow"/>
        </w:rPr>
      </w:pPr>
      <w:r w:rsidRPr="00127A7C">
        <w:rPr>
          <w:noProof/>
          <w:highlight w:val="yellow"/>
        </w:rPr>
        <w:t xml:space="preserve"> </w:t>
      </w:r>
    </w:p>
    <w:p w14:paraId="06A2537F" w14:textId="77777777" w:rsidR="001A7768" w:rsidRDefault="001A7768" w:rsidP="001A7768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14:paraId="1C69EF5A" w14:textId="77777777" w:rsidR="001A7768" w:rsidRDefault="001A7768" w:rsidP="001A7768">
      <w:pPr>
        <w:rPr>
          <w:rFonts w:eastAsia="MS Mincho"/>
        </w:rPr>
      </w:pPr>
    </w:p>
    <w:p w14:paraId="27101CB9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96A4A">
        <w:rPr>
          <w:rFonts w:ascii="Courier New" w:eastAsia="SimSun" w:hAnsi="Courier New"/>
          <w:snapToGrid w:val="0"/>
          <w:sz w:val="16"/>
        </w:rPr>
        <w:t>SourceNGRANNode-ToTargetNGRANNode-TransparentContainer ::= SEQUENCE {</w:t>
      </w:r>
    </w:p>
    <w:p w14:paraId="302AB48F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96A4A">
        <w:rPr>
          <w:rFonts w:ascii="Courier New" w:eastAsia="SimSun" w:hAnsi="Courier New"/>
          <w:snapToGrid w:val="0"/>
          <w:sz w:val="16"/>
        </w:rPr>
        <w:tab/>
        <w:t>rRCContainer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  <w:t>RRCContainer,</w:t>
      </w:r>
    </w:p>
    <w:p w14:paraId="715D9322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96A4A">
        <w:rPr>
          <w:rFonts w:ascii="Courier New" w:eastAsia="SimSun" w:hAnsi="Courier New"/>
          <w:snapToGrid w:val="0"/>
          <w:sz w:val="16"/>
        </w:rPr>
        <w:tab/>
        <w:t>pDUSessionResourceInformationList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  <w:t>PDUSessionResourceInformationList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  <w:t>OPTIONAL,</w:t>
      </w:r>
    </w:p>
    <w:p w14:paraId="2DE2809B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96A4A">
        <w:rPr>
          <w:rFonts w:ascii="Courier New" w:eastAsia="SimSun" w:hAnsi="Courier New"/>
          <w:snapToGrid w:val="0"/>
          <w:sz w:val="16"/>
        </w:rPr>
        <w:tab/>
        <w:t>e-RABInformationList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  <w:t>E-RABInformationList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  <w:t>OPTIONAL,</w:t>
      </w:r>
    </w:p>
    <w:p w14:paraId="656C7A85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96A4A">
        <w:rPr>
          <w:rFonts w:ascii="Courier New" w:eastAsia="SimSun" w:hAnsi="Courier New"/>
          <w:snapToGrid w:val="0"/>
          <w:sz w:val="16"/>
        </w:rPr>
        <w:tab/>
        <w:t>targetCell-ID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  <w:t>NGRAN-CGI,</w:t>
      </w:r>
    </w:p>
    <w:p w14:paraId="0DA533B6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96A4A">
        <w:rPr>
          <w:rFonts w:ascii="Courier New" w:eastAsia="SimSun" w:hAnsi="Courier New"/>
          <w:snapToGrid w:val="0"/>
          <w:sz w:val="16"/>
        </w:rPr>
        <w:tab/>
        <w:t>indexToRFSP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  <w:t>IndexToRFSP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  <w:t>OPTIONAL,</w:t>
      </w:r>
    </w:p>
    <w:p w14:paraId="15BD761B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>uEHistoryInformation</w:t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  <w:t>UEHistoryInformation,</w:t>
      </w:r>
    </w:p>
    <w:p w14:paraId="2068AB00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F96A4A">
        <w:rPr>
          <w:rFonts w:ascii="Courier New" w:eastAsia="SimSun" w:hAnsi="Courier New"/>
          <w:snapToGrid w:val="0"/>
          <w:sz w:val="16"/>
          <w:lang w:val="fr-FR"/>
        </w:rPr>
        <w:tab/>
        <w:t>iE-Extensions</w:t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  <w:t>ProtocolExtensionContainer { {SourceNGRANNode-ToTargetNGRANNode-TransparentContainer-ExtIEs} }</w:t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  <w:t>OPTIONAL,</w:t>
      </w:r>
    </w:p>
    <w:p w14:paraId="6A74D386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F96A4A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1EE3A22F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F96A4A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1DD1AB22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</w:p>
    <w:p w14:paraId="0F9F0AD3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bookmarkStart w:id="72" w:name="_Hlk45033035"/>
      <w:r w:rsidRPr="00F96A4A">
        <w:rPr>
          <w:rFonts w:ascii="Courier New" w:eastAsia="SimSun" w:hAnsi="Courier New"/>
          <w:snapToGrid w:val="0"/>
          <w:sz w:val="16"/>
          <w:lang w:val="fr-FR"/>
        </w:rPr>
        <w:t>SourceNGRANNode-ToTargetNGRANNode-TransparentContainer-ExtIEs NGAP-PROTOCOL-EXTENSION ::= {</w:t>
      </w:r>
    </w:p>
    <w:p w14:paraId="636F0177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F96A4A">
        <w:rPr>
          <w:rFonts w:ascii="Courier New" w:eastAsia="SimSun" w:hAnsi="Courier New"/>
          <w:snapToGrid w:val="0"/>
          <w:sz w:val="16"/>
          <w:lang w:val="fr-FR"/>
        </w:rPr>
        <w:tab/>
        <w:t>{ ID id-SgNB-UE-X2AP-ID</w:t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  <w:t>CRITICALITY ignore</w:t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  <w:t xml:space="preserve">EXTENSION SgNB-UE-X2AP-ID </w:t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  <w:t>PRESENCE optional</w:t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  <w:t>}|</w:t>
      </w:r>
    </w:p>
    <w:p w14:paraId="349810A4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96A4A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 xml:space="preserve">{ ID </w:t>
      </w:r>
      <w:r w:rsidRPr="00F96A4A">
        <w:rPr>
          <w:rFonts w:ascii="Courier New" w:eastAsia="SimSun" w:hAnsi="Courier New"/>
          <w:snapToGrid w:val="0"/>
          <w:sz w:val="16"/>
        </w:rPr>
        <w:t>id-UEHistoryInformationFromTheUE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 xml:space="preserve">EXTENSION </w:t>
      </w:r>
      <w:r w:rsidRPr="00F96A4A">
        <w:rPr>
          <w:rFonts w:ascii="Courier New" w:eastAsia="SimSun" w:hAnsi="Courier New"/>
          <w:snapToGrid w:val="0"/>
          <w:sz w:val="16"/>
        </w:rPr>
        <w:t>UEHistoryInformationFromTheUE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PRESENCE optional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}</w:t>
      </w:r>
      <w:r w:rsidRPr="00F96A4A">
        <w:rPr>
          <w:rFonts w:ascii="Courier New" w:eastAsia="SimSun" w:hAnsi="Courier New"/>
          <w:snapToGrid w:val="0"/>
          <w:sz w:val="16"/>
        </w:rPr>
        <w:t>|</w:t>
      </w:r>
    </w:p>
    <w:p w14:paraId="48C33852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96A4A">
        <w:rPr>
          <w:rFonts w:ascii="Courier New" w:eastAsia="SimSun" w:hAnsi="Courier New"/>
          <w:noProof/>
          <w:snapToGrid w:val="0"/>
          <w:sz w:val="16"/>
        </w:rPr>
        <w:tab/>
        <w:t>{ ID id-SourceNodeID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EXTENSION SourceNodeID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PRESENCE optional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}</w:t>
      </w:r>
      <w:r w:rsidRPr="00F96A4A">
        <w:rPr>
          <w:rFonts w:ascii="Courier New" w:eastAsia="SimSun" w:hAnsi="Courier New"/>
          <w:snapToGrid w:val="0"/>
          <w:sz w:val="16"/>
        </w:rPr>
        <w:t>|</w:t>
      </w:r>
    </w:p>
    <w:p w14:paraId="04548C57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96A4A">
        <w:rPr>
          <w:rFonts w:ascii="Courier New" w:eastAsia="SimSun" w:hAnsi="Courier New"/>
          <w:snapToGrid w:val="0"/>
          <w:sz w:val="16"/>
        </w:rPr>
        <w:tab/>
        <w:t xml:space="preserve">{ ID id-UEContextReferenceAtSource 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  <w:t>CRITICALITY ignore</w:t>
      </w:r>
      <w:r w:rsidRPr="00F96A4A">
        <w:rPr>
          <w:rFonts w:ascii="Courier New" w:eastAsia="SimSun" w:hAnsi="Courier New"/>
          <w:snapToGrid w:val="0"/>
          <w:sz w:val="16"/>
        </w:rPr>
        <w:tab/>
        <w:t>EXTENSION RAN-UE-NGAP-ID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  <w:t>PRESENCE optional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  <w:t>}|</w:t>
      </w:r>
    </w:p>
    <w:p w14:paraId="3A98A452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F96A4A">
        <w:rPr>
          <w:rFonts w:ascii="Courier New" w:eastAsia="SimSun" w:hAnsi="Courier New"/>
          <w:noProof/>
          <w:snapToGrid w:val="0"/>
          <w:sz w:val="16"/>
        </w:rPr>
        <w:tab/>
        <w:t>{ ID id-MBS-ActiveSessionInformation-SourcetoTargetList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EXTENSION MBS-ActiveSessionInformation-SourcetoTargetList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PRESENCE optional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}|</w:t>
      </w:r>
    </w:p>
    <w:p w14:paraId="0CE4B8E8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F96A4A">
        <w:rPr>
          <w:rFonts w:ascii="Courier New" w:eastAsia="SimSun" w:hAnsi="Courier New"/>
          <w:noProof/>
          <w:snapToGrid w:val="0"/>
          <w:sz w:val="16"/>
        </w:rPr>
        <w:tab/>
        <w:t>{ ID id-</w:t>
      </w:r>
      <w:r w:rsidRPr="00F96A4A">
        <w:rPr>
          <w:rFonts w:ascii="Courier New" w:eastAsia="SimSun" w:hAnsi="Courier New"/>
          <w:noProof/>
          <w:sz w:val="16"/>
        </w:rPr>
        <w:t>QMCConfigInfo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 xml:space="preserve">EXTENSION </w:t>
      </w:r>
      <w:r w:rsidRPr="00F96A4A">
        <w:rPr>
          <w:rFonts w:ascii="Courier New" w:eastAsia="SimSun" w:hAnsi="Courier New"/>
          <w:noProof/>
          <w:sz w:val="16"/>
        </w:rPr>
        <w:t>QMCConfigInfo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PRESENCE optional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}|</w:t>
      </w:r>
    </w:p>
    <w:p w14:paraId="3D964AF6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R3-231976" w:date="2023-04-28T17:29:00Z"/>
          <w:rFonts w:ascii="Courier New" w:eastAsia="SimSun" w:hAnsi="Courier New"/>
          <w:noProof/>
          <w:sz w:val="16"/>
        </w:rPr>
      </w:pPr>
      <w:ins w:id="74" w:author="R3-231976" w:date="2023-04-28T17:29:00Z">
        <w:r w:rsidRPr="00F96A4A">
          <w:rPr>
            <w:rFonts w:ascii="Courier New" w:eastAsia="SimSun" w:hAnsi="Courier New"/>
            <w:noProof/>
            <w:snapToGrid w:val="0"/>
            <w:sz w:val="16"/>
          </w:rPr>
          <w:tab/>
        </w:r>
      </w:ins>
      <w:r w:rsidRPr="00F96A4A">
        <w:rPr>
          <w:rFonts w:ascii="Courier New" w:eastAsia="SimSun" w:hAnsi="Courier New"/>
          <w:noProof/>
          <w:snapToGrid w:val="0"/>
          <w:sz w:val="16"/>
        </w:rPr>
        <w:t>{ ID id-</w:t>
      </w:r>
      <w:r w:rsidRPr="00F96A4A">
        <w:rPr>
          <w:rFonts w:ascii="Courier New" w:eastAsia="SimSun" w:hAnsi="Courier New"/>
          <w:snapToGrid w:val="0"/>
          <w:sz w:val="16"/>
        </w:rPr>
        <w:t>NGAPIESupportInformationRequestList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>CRITICALITY ignore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 xml:space="preserve">EXTENSION </w:t>
      </w:r>
      <w:r w:rsidRPr="00F96A4A">
        <w:rPr>
          <w:rFonts w:ascii="Courier New" w:eastAsia="SimSun" w:hAnsi="Courier New"/>
          <w:snapToGrid w:val="0"/>
          <w:sz w:val="16"/>
        </w:rPr>
        <w:t>NGAPIESupportInformationRequestList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>PRESENCE optional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}</w:t>
      </w:r>
      <w:ins w:id="75" w:author="R3-231976" w:date="2023-04-28T17:29:00Z">
        <w:r w:rsidRPr="00F96A4A">
          <w:rPr>
            <w:rFonts w:ascii="Courier New" w:eastAsia="SimSun" w:hAnsi="Courier New"/>
            <w:noProof/>
            <w:sz w:val="16"/>
          </w:rPr>
          <w:t>|</w:t>
        </w:r>
      </w:ins>
    </w:p>
    <w:p w14:paraId="49C69F6D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F96A4A">
        <w:rPr>
          <w:rFonts w:ascii="Courier New" w:eastAsia="SimSun" w:hAnsi="Courier New"/>
          <w:noProof/>
          <w:sz w:val="16"/>
        </w:rPr>
        <w:tab/>
      </w:r>
      <w:ins w:id="76" w:author="R3-231976" w:date="2023-04-28T17:29:00Z">
        <w:r w:rsidRPr="00F96A4A">
          <w:rPr>
            <w:rFonts w:ascii="Courier New" w:eastAsia="SimSun" w:hAnsi="Courier New"/>
            <w:noProof/>
            <w:sz w:val="16"/>
          </w:rPr>
          <w:t xml:space="preserve">{ ID </w:t>
        </w:r>
        <w:bookmarkStart w:id="77" w:name="_Hlk132923163"/>
        <w:r w:rsidRPr="00F96A4A">
          <w:rPr>
            <w:rFonts w:ascii="Courier New" w:eastAsia="SimSun" w:hAnsi="Courier New"/>
            <w:noProof/>
            <w:sz w:val="16"/>
          </w:rPr>
          <w:t>id-</w:t>
        </w:r>
        <w:r w:rsidRPr="00F96A4A">
          <w:rPr>
            <w:rFonts w:ascii="Courier New" w:eastAsia="SimSun" w:hAnsi="Courier New"/>
            <w:noProof/>
            <w:snapToGrid w:val="0"/>
            <w:sz w:val="16"/>
          </w:rPr>
          <w:t>CandidateRelayUEInformationList</w:t>
        </w:r>
        <w:bookmarkEnd w:id="77"/>
        <w:r w:rsidRPr="00F96A4A">
          <w:rPr>
            <w:rFonts w:ascii="Courier New" w:eastAsia="SimSun" w:hAnsi="Courier New"/>
            <w:noProof/>
            <w:sz w:val="16"/>
          </w:rPr>
          <w:tab/>
        </w:r>
        <w:r w:rsidRPr="00F96A4A">
          <w:rPr>
            <w:rFonts w:ascii="Courier New" w:eastAsia="SimSun" w:hAnsi="Courier New"/>
            <w:noProof/>
            <w:sz w:val="16"/>
          </w:rPr>
          <w:tab/>
        </w:r>
        <w:r w:rsidRPr="00F96A4A">
          <w:rPr>
            <w:rFonts w:ascii="Courier New" w:eastAsia="SimSun" w:hAnsi="Courier New"/>
            <w:noProof/>
            <w:sz w:val="16"/>
          </w:rPr>
          <w:tab/>
        </w:r>
        <w:r w:rsidRPr="00F96A4A">
          <w:rPr>
            <w:rFonts w:ascii="Courier New" w:eastAsia="SimSun" w:hAnsi="Courier New"/>
            <w:noProof/>
            <w:sz w:val="16"/>
          </w:rPr>
          <w:tab/>
          <w:t xml:space="preserve">CRITICALITY </w:t>
        </w:r>
        <w:del w:id="78" w:author="Seokjung_LGE" w:date="2023-05-11T01:03:00Z">
          <w:r w:rsidRPr="00F96A4A" w:rsidDel="00F96A4A">
            <w:rPr>
              <w:rFonts w:ascii="Courier New" w:eastAsia="SimSun" w:hAnsi="Courier New"/>
              <w:noProof/>
              <w:sz w:val="16"/>
            </w:rPr>
            <w:delText>ignore</w:delText>
          </w:r>
        </w:del>
      </w:ins>
      <w:ins w:id="79" w:author="Seokjung_LGE" w:date="2023-05-11T01:03:00Z">
        <w:r>
          <w:rPr>
            <w:rFonts w:ascii="Courier New" w:eastAsia="SimSun" w:hAnsi="Courier New"/>
            <w:noProof/>
            <w:sz w:val="16"/>
          </w:rPr>
          <w:t>reject</w:t>
        </w:r>
      </w:ins>
      <w:ins w:id="80" w:author="R3-231976" w:date="2023-04-28T17:29:00Z">
        <w:r w:rsidRPr="00F96A4A">
          <w:rPr>
            <w:rFonts w:ascii="Courier New" w:eastAsia="SimSun" w:hAnsi="Courier New"/>
            <w:noProof/>
            <w:sz w:val="16"/>
          </w:rPr>
          <w:tab/>
          <w:t xml:space="preserve">EXTENSION </w:t>
        </w:r>
        <w:r w:rsidRPr="00F96A4A">
          <w:rPr>
            <w:rFonts w:ascii="Courier New" w:eastAsia="SimSun" w:hAnsi="Courier New"/>
            <w:noProof/>
            <w:snapToGrid w:val="0"/>
            <w:sz w:val="16"/>
          </w:rPr>
          <w:t>CandidateRelayUEInformationList</w:t>
        </w:r>
        <w:r w:rsidRPr="00F96A4A">
          <w:rPr>
            <w:rFonts w:ascii="Courier New" w:eastAsia="SimSun" w:hAnsi="Courier New"/>
            <w:noProof/>
            <w:sz w:val="16"/>
          </w:rPr>
          <w:tab/>
        </w:r>
        <w:r w:rsidRPr="00F96A4A">
          <w:rPr>
            <w:rFonts w:ascii="Courier New" w:eastAsia="SimSun" w:hAnsi="Courier New"/>
            <w:noProof/>
            <w:sz w:val="16"/>
          </w:rPr>
          <w:tab/>
          <w:t>PRESENCE optional</w:t>
        </w:r>
        <w:r w:rsidRPr="00F96A4A">
          <w:rPr>
            <w:rFonts w:ascii="Courier New" w:eastAsia="SimSun" w:hAnsi="Courier New"/>
            <w:noProof/>
            <w:sz w:val="16"/>
          </w:rPr>
          <w:tab/>
          <w:t>}</w:t>
        </w:r>
      </w:ins>
      <w:r w:rsidRPr="00F96A4A">
        <w:rPr>
          <w:rFonts w:ascii="Courier New" w:eastAsia="SimSun" w:hAnsi="Courier New"/>
          <w:noProof/>
          <w:snapToGrid w:val="0"/>
          <w:sz w:val="16"/>
        </w:rPr>
        <w:t>,</w:t>
      </w:r>
    </w:p>
    <w:p w14:paraId="63DEED31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96A4A">
        <w:rPr>
          <w:rFonts w:ascii="Courier New" w:eastAsia="SimSun" w:hAnsi="Courier New"/>
          <w:snapToGrid w:val="0"/>
          <w:sz w:val="16"/>
        </w:rPr>
        <w:tab/>
        <w:t>...</w:t>
      </w:r>
    </w:p>
    <w:p w14:paraId="7A3E4D69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96A4A">
        <w:rPr>
          <w:rFonts w:ascii="Courier New" w:eastAsia="SimSun" w:hAnsi="Courier New"/>
          <w:snapToGrid w:val="0"/>
          <w:sz w:val="16"/>
        </w:rPr>
        <w:t>}</w:t>
      </w:r>
    </w:p>
    <w:bookmarkEnd w:id="72"/>
    <w:p w14:paraId="432CA277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26189AC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F96A4A">
        <w:rPr>
          <w:rFonts w:ascii="Courier New" w:eastAsia="SimSun" w:hAnsi="Courier New"/>
          <w:noProof/>
          <w:snapToGrid w:val="0"/>
          <w:sz w:val="16"/>
        </w:rPr>
        <w:t>SourceNodeID ::= CHOICE {</w:t>
      </w:r>
    </w:p>
    <w:p w14:paraId="12EB482E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F96A4A">
        <w:rPr>
          <w:rFonts w:ascii="Courier New" w:eastAsia="SimSun" w:hAnsi="Courier New"/>
          <w:noProof/>
          <w:snapToGrid w:val="0"/>
          <w:sz w:val="16"/>
        </w:rPr>
        <w:tab/>
        <w:t>sourceengNB-ID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GlobalGNB-ID,</w:t>
      </w:r>
    </w:p>
    <w:p w14:paraId="673CC521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F96A4A">
        <w:rPr>
          <w:rFonts w:ascii="Courier New" w:eastAsia="SimSun" w:hAnsi="Courier New"/>
          <w:noProof/>
          <w:snapToGrid w:val="0"/>
          <w:sz w:val="16"/>
        </w:rPr>
        <w:tab/>
        <w:t>choice-Extensions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ProtocolIE-SingleContainer { { SourceNodeID-ExtIEs} }</w:t>
      </w:r>
    </w:p>
    <w:p w14:paraId="21637A93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F96A4A">
        <w:rPr>
          <w:rFonts w:ascii="Courier New" w:eastAsia="SimSun" w:hAnsi="Courier New"/>
          <w:noProof/>
          <w:snapToGrid w:val="0"/>
          <w:sz w:val="16"/>
        </w:rPr>
        <w:t>}</w:t>
      </w:r>
    </w:p>
    <w:p w14:paraId="00622F59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53229F66" w14:textId="69860E93" w:rsidR="00664B66" w:rsidRDefault="00664B66" w:rsidP="00664B66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="002524C3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14B2B0E2" w14:textId="68A79654" w:rsidR="00105CA6" w:rsidRDefault="00105CA6" w:rsidP="00105CA6">
      <w:pPr>
        <w:rPr>
          <w:b/>
          <w:i/>
          <w:color w:val="0000FF"/>
          <w:sz w:val="28"/>
          <w:lang w:eastAsia="zh-CN"/>
        </w:rPr>
      </w:pPr>
    </w:p>
    <w:sectPr w:rsidR="00105CA6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DB1F16" w14:textId="77777777" w:rsidR="008566DD" w:rsidRDefault="008566DD">
      <w:pPr>
        <w:pStyle w:val="10"/>
      </w:pPr>
      <w:r>
        <w:separator/>
      </w:r>
    </w:p>
  </w:endnote>
  <w:endnote w:type="continuationSeparator" w:id="0">
    <w:p w14:paraId="2875AB81" w14:textId="77777777" w:rsidR="008566DD" w:rsidRDefault="008566DD">
      <w:pPr>
        <w:pStyle w:val="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D1259E" w:rsidRDefault="00D1259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D1259E" w:rsidRDefault="00D1259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D1259E" w:rsidRDefault="00D1259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22E2C">
      <w:rPr>
        <w:rStyle w:val="af1"/>
      </w:rPr>
      <w:t>5</w:t>
    </w:r>
    <w:r>
      <w:rPr>
        <w:rStyle w:val="af1"/>
      </w:rPr>
      <w:fldChar w:fldCharType="end"/>
    </w:r>
  </w:p>
  <w:p w14:paraId="31F58317" w14:textId="77777777" w:rsidR="00D1259E" w:rsidRDefault="00D1259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254AD9" w14:textId="77777777" w:rsidR="008566DD" w:rsidRDefault="008566DD">
      <w:pPr>
        <w:pStyle w:val="10"/>
      </w:pPr>
      <w:r>
        <w:separator/>
      </w:r>
    </w:p>
  </w:footnote>
  <w:footnote w:type="continuationSeparator" w:id="0">
    <w:p w14:paraId="2CB470A4" w14:textId="77777777" w:rsidR="008566DD" w:rsidRDefault="008566DD">
      <w:pPr>
        <w:pStyle w:val="1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4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6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2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11"/>
  </w:num>
  <w:num w:numId="5">
    <w:abstractNumId w:val="6"/>
  </w:num>
  <w:num w:numId="6">
    <w:abstractNumId w:val="9"/>
  </w:num>
  <w:num w:numId="7">
    <w:abstractNumId w:val="3"/>
  </w:num>
  <w:num w:numId="8">
    <w:abstractNumId w:val="7"/>
  </w:num>
  <w:num w:numId="9">
    <w:abstractNumId w:val="8"/>
  </w:num>
  <w:num w:numId="10">
    <w:abstractNumId w:val="2"/>
  </w:num>
  <w:num w:numId="11">
    <w:abstractNumId w:val="10"/>
  </w:num>
  <w:num w:numId="12">
    <w:abstractNumId w:val="12"/>
  </w:num>
  <w:num w:numId="13">
    <w:abstractNumId w:val="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3-231976">
    <w15:presenceInfo w15:providerId="None" w15:userId="R3-231976"/>
  </w15:person>
  <w15:person w15:author="Seokjung_LGE">
    <w15:presenceInfo w15:providerId="None" w15:userId="Seokjung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101E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7D7"/>
    <w:rsid w:val="00010BD3"/>
    <w:rsid w:val="00010BDB"/>
    <w:rsid w:val="000115EF"/>
    <w:rsid w:val="00011A28"/>
    <w:rsid w:val="0001208A"/>
    <w:rsid w:val="0001311A"/>
    <w:rsid w:val="00013346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6267"/>
    <w:rsid w:val="00016DA8"/>
    <w:rsid w:val="0001763D"/>
    <w:rsid w:val="00017691"/>
    <w:rsid w:val="00017FB9"/>
    <w:rsid w:val="00020372"/>
    <w:rsid w:val="0002069F"/>
    <w:rsid w:val="000208AD"/>
    <w:rsid w:val="00020FCF"/>
    <w:rsid w:val="000213F6"/>
    <w:rsid w:val="000218A4"/>
    <w:rsid w:val="000219F3"/>
    <w:rsid w:val="00021FC6"/>
    <w:rsid w:val="00022B2F"/>
    <w:rsid w:val="00022C3F"/>
    <w:rsid w:val="000233EA"/>
    <w:rsid w:val="000235E8"/>
    <w:rsid w:val="000238E0"/>
    <w:rsid w:val="000239B0"/>
    <w:rsid w:val="00023E16"/>
    <w:rsid w:val="000240D4"/>
    <w:rsid w:val="000245A1"/>
    <w:rsid w:val="00024693"/>
    <w:rsid w:val="000248B0"/>
    <w:rsid w:val="00024EE9"/>
    <w:rsid w:val="00024F1C"/>
    <w:rsid w:val="00025270"/>
    <w:rsid w:val="00025394"/>
    <w:rsid w:val="00025706"/>
    <w:rsid w:val="0002595B"/>
    <w:rsid w:val="00025E8F"/>
    <w:rsid w:val="00025EC7"/>
    <w:rsid w:val="000261B0"/>
    <w:rsid w:val="00026A97"/>
    <w:rsid w:val="000270AF"/>
    <w:rsid w:val="00027CDF"/>
    <w:rsid w:val="00027F4D"/>
    <w:rsid w:val="000303A7"/>
    <w:rsid w:val="00030447"/>
    <w:rsid w:val="000305B9"/>
    <w:rsid w:val="00030B62"/>
    <w:rsid w:val="00030BA1"/>
    <w:rsid w:val="0003120A"/>
    <w:rsid w:val="000313EF"/>
    <w:rsid w:val="000319AA"/>
    <w:rsid w:val="00032179"/>
    <w:rsid w:val="0003250A"/>
    <w:rsid w:val="000325C5"/>
    <w:rsid w:val="00032E6E"/>
    <w:rsid w:val="00033077"/>
    <w:rsid w:val="00033405"/>
    <w:rsid w:val="00033E05"/>
    <w:rsid w:val="000340E8"/>
    <w:rsid w:val="00034509"/>
    <w:rsid w:val="00034CFD"/>
    <w:rsid w:val="000354E5"/>
    <w:rsid w:val="00035588"/>
    <w:rsid w:val="000358D3"/>
    <w:rsid w:val="000365FE"/>
    <w:rsid w:val="00036B9F"/>
    <w:rsid w:val="00036F96"/>
    <w:rsid w:val="0003700B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69C"/>
    <w:rsid w:val="000467BD"/>
    <w:rsid w:val="000467CC"/>
    <w:rsid w:val="00046961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4E74"/>
    <w:rsid w:val="000552FD"/>
    <w:rsid w:val="00055D3F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D8"/>
    <w:rsid w:val="00060E9C"/>
    <w:rsid w:val="00061B4B"/>
    <w:rsid w:val="00061D9B"/>
    <w:rsid w:val="00062B8C"/>
    <w:rsid w:val="00062C6F"/>
    <w:rsid w:val="00062D34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781"/>
    <w:rsid w:val="000657A7"/>
    <w:rsid w:val="000661D3"/>
    <w:rsid w:val="000669DA"/>
    <w:rsid w:val="00067176"/>
    <w:rsid w:val="000676D5"/>
    <w:rsid w:val="000679F2"/>
    <w:rsid w:val="000705AF"/>
    <w:rsid w:val="00070A00"/>
    <w:rsid w:val="00071169"/>
    <w:rsid w:val="00071DEB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6C43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69B"/>
    <w:rsid w:val="00095735"/>
    <w:rsid w:val="00095738"/>
    <w:rsid w:val="00095778"/>
    <w:rsid w:val="000957E8"/>
    <w:rsid w:val="00095AE6"/>
    <w:rsid w:val="000965C3"/>
    <w:rsid w:val="00096668"/>
    <w:rsid w:val="00096BDC"/>
    <w:rsid w:val="000975C7"/>
    <w:rsid w:val="00097E76"/>
    <w:rsid w:val="000A0150"/>
    <w:rsid w:val="000A0A3D"/>
    <w:rsid w:val="000A0F3F"/>
    <w:rsid w:val="000A129B"/>
    <w:rsid w:val="000A14B6"/>
    <w:rsid w:val="000A14C3"/>
    <w:rsid w:val="000A1CDE"/>
    <w:rsid w:val="000A2184"/>
    <w:rsid w:val="000A2578"/>
    <w:rsid w:val="000A28A5"/>
    <w:rsid w:val="000A2B02"/>
    <w:rsid w:val="000A3977"/>
    <w:rsid w:val="000A3AD8"/>
    <w:rsid w:val="000A4FEB"/>
    <w:rsid w:val="000A5250"/>
    <w:rsid w:val="000A57B4"/>
    <w:rsid w:val="000A5A45"/>
    <w:rsid w:val="000A5C90"/>
    <w:rsid w:val="000A5F1C"/>
    <w:rsid w:val="000A6153"/>
    <w:rsid w:val="000A64AB"/>
    <w:rsid w:val="000A651A"/>
    <w:rsid w:val="000A671B"/>
    <w:rsid w:val="000A782C"/>
    <w:rsid w:val="000A7A30"/>
    <w:rsid w:val="000A7CDA"/>
    <w:rsid w:val="000A7E4C"/>
    <w:rsid w:val="000A7EF0"/>
    <w:rsid w:val="000A7F22"/>
    <w:rsid w:val="000B0538"/>
    <w:rsid w:val="000B06A4"/>
    <w:rsid w:val="000B091A"/>
    <w:rsid w:val="000B0F6A"/>
    <w:rsid w:val="000B1266"/>
    <w:rsid w:val="000B268E"/>
    <w:rsid w:val="000B285E"/>
    <w:rsid w:val="000B2DBC"/>
    <w:rsid w:val="000B32DC"/>
    <w:rsid w:val="000B3819"/>
    <w:rsid w:val="000B3C47"/>
    <w:rsid w:val="000B403C"/>
    <w:rsid w:val="000B417A"/>
    <w:rsid w:val="000B472B"/>
    <w:rsid w:val="000B48CA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5607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13E0"/>
    <w:rsid w:val="000D2C26"/>
    <w:rsid w:val="000D2DFD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B52"/>
    <w:rsid w:val="000D7CF7"/>
    <w:rsid w:val="000E0294"/>
    <w:rsid w:val="000E053D"/>
    <w:rsid w:val="000E0790"/>
    <w:rsid w:val="000E116A"/>
    <w:rsid w:val="000E11C3"/>
    <w:rsid w:val="000E1AE2"/>
    <w:rsid w:val="000E2AB7"/>
    <w:rsid w:val="000E3326"/>
    <w:rsid w:val="000E3354"/>
    <w:rsid w:val="000E36E7"/>
    <w:rsid w:val="000E38A8"/>
    <w:rsid w:val="000E3BE6"/>
    <w:rsid w:val="000E4371"/>
    <w:rsid w:val="000E44C8"/>
    <w:rsid w:val="000E45D5"/>
    <w:rsid w:val="000E5A10"/>
    <w:rsid w:val="000E5B23"/>
    <w:rsid w:val="000E6068"/>
    <w:rsid w:val="000E61FD"/>
    <w:rsid w:val="000E63AE"/>
    <w:rsid w:val="000E6730"/>
    <w:rsid w:val="000E6924"/>
    <w:rsid w:val="000E6AD0"/>
    <w:rsid w:val="000E71AE"/>
    <w:rsid w:val="000E72C6"/>
    <w:rsid w:val="000F0BD5"/>
    <w:rsid w:val="000F14F2"/>
    <w:rsid w:val="000F1730"/>
    <w:rsid w:val="000F17E0"/>
    <w:rsid w:val="000F20BF"/>
    <w:rsid w:val="000F22DF"/>
    <w:rsid w:val="000F27E0"/>
    <w:rsid w:val="000F294B"/>
    <w:rsid w:val="000F403D"/>
    <w:rsid w:val="000F4EA2"/>
    <w:rsid w:val="000F5091"/>
    <w:rsid w:val="000F50F6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2C7"/>
    <w:rsid w:val="000F74AE"/>
    <w:rsid w:val="000F7EA8"/>
    <w:rsid w:val="001000BD"/>
    <w:rsid w:val="0010107A"/>
    <w:rsid w:val="00101167"/>
    <w:rsid w:val="00101CF1"/>
    <w:rsid w:val="00102F89"/>
    <w:rsid w:val="00103104"/>
    <w:rsid w:val="00104089"/>
    <w:rsid w:val="00104512"/>
    <w:rsid w:val="00104782"/>
    <w:rsid w:val="00104F9E"/>
    <w:rsid w:val="00105CA6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713"/>
    <w:rsid w:val="00111A5D"/>
    <w:rsid w:val="00111F23"/>
    <w:rsid w:val="00112738"/>
    <w:rsid w:val="001129A7"/>
    <w:rsid w:val="00113B66"/>
    <w:rsid w:val="00113DC3"/>
    <w:rsid w:val="00113FF1"/>
    <w:rsid w:val="001141D3"/>
    <w:rsid w:val="00114B0E"/>
    <w:rsid w:val="00114F6E"/>
    <w:rsid w:val="00114F76"/>
    <w:rsid w:val="001155D5"/>
    <w:rsid w:val="00115886"/>
    <w:rsid w:val="00116315"/>
    <w:rsid w:val="00116F59"/>
    <w:rsid w:val="001177DD"/>
    <w:rsid w:val="00120030"/>
    <w:rsid w:val="001202F2"/>
    <w:rsid w:val="00120E71"/>
    <w:rsid w:val="00121183"/>
    <w:rsid w:val="001212CC"/>
    <w:rsid w:val="00121D20"/>
    <w:rsid w:val="00121D90"/>
    <w:rsid w:val="00121F74"/>
    <w:rsid w:val="001224E5"/>
    <w:rsid w:val="001226B4"/>
    <w:rsid w:val="001226FE"/>
    <w:rsid w:val="00122BDA"/>
    <w:rsid w:val="00122D2B"/>
    <w:rsid w:val="00122DE9"/>
    <w:rsid w:val="00123076"/>
    <w:rsid w:val="00123248"/>
    <w:rsid w:val="00123A10"/>
    <w:rsid w:val="00124034"/>
    <w:rsid w:val="001240CA"/>
    <w:rsid w:val="001240FE"/>
    <w:rsid w:val="0012464A"/>
    <w:rsid w:val="00124C37"/>
    <w:rsid w:val="00125744"/>
    <w:rsid w:val="00125831"/>
    <w:rsid w:val="00125B8A"/>
    <w:rsid w:val="001261EB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74E"/>
    <w:rsid w:val="00133CFD"/>
    <w:rsid w:val="00133D3E"/>
    <w:rsid w:val="00134841"/>
    <w:rsid w:val="00135048"/>
    <w:rsid w:val="00135107"/>
    <w:rsid w:val="00135445"/>
    <w:rsid w:val="00135982"/>
    <w:rsid w:val="00135B95"/>
    <w:rsid w:val="00136BE7"/>
    <w:rsid w:val="00136CBF"/>
    <w:rsid w:val="00136CF1"/>
    <w:rsid w:val="00136DAF"/>
    <w:rsid w:val="00136E21"/>
    <w:rsid w:val="001370B7"/>
    <w:rsid w:val="0013721B"/>
    <w:rsid w:val="001372B8"/>
    <w:rsid w:val="001372BD"/>
    <w:rsid w:val="001374BE"/>
    <w:rsid w:val="00137B3E"/>
    <w:rsid w:val="00137C33"/>
    <w:rsid w:val="00137D4A"/>
    <w:rsid w:val="00137DB1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1CF2"/>
    <w:rsid w:val="00152212"/>
    <w:rsid w:val="0015265C"/>
    <w:rsid w:val="00152B71"/>
    <w:rsid w:val="00152E15"/>
    <w:rsid w:val="00152F37"/>
    <w:rsid w:val="0015301E"/>
    <w:rsid w:val="00153409"/>
    <w:rsid w:val="0015343A"/>
    <w:rsid w:val="00154078"/>
    <w:rsid w:val="00154FB0"/>
    <w:rsid w:val="001550A6"/>
    <w:rsid w:val="00155299"/>
    <w:rsid w:val="001560B1"/>
    <w:rsid w:val="00156BA2"/>
    <w:rsid w:val="00156C57"/>
    <w:rsid w:val="00156ED4"/>
    <w:rsid w:val="00157250"/>
    <w:rsid w:val="00157514"/>
    <w:rsid w:val="0015751A"/>
    <w:rsid w:val="00157578"/>
    <w:rsid w:val="0016053F"/>
    <w:rsid w:val="001605BF"/>
    <w:rsid w:val="001608D2"/>
    <w:rsid w:val="00160977"/>
    <w:rsid w:val="0016144D"/>
    <w:rsid w:val="00161D7B"/>
    <w:rsid w:val="001628D0"/>
    <w:rsid w:val="00162987"/>
    <w:rsid w:val="0016299F"/>
    <w:rsid w:val="00162BE8"/>
    <w:rsid w:val="00162FCB"/>
    <w:rsid w:val="00163265"/>
    <w:rsid w:val="00164255"/>
    <w:rsid w:val="001643C4"/>
    <w:rsid w:val="0016465C"/>
    <w:rsid w:val="0016493C"/>
    <w:rsid w:val="00164A98"/>
    <w:rsid w:val="00164B22"/>
    <w:rsid w:val="00164C0D"/>
    <w:rsid w:val="001653C3"/>
    <w:rsid w:val="00165911"/>
    <w:rsid w:val="00165B69"/>
    <w:rsid w:val="0016710E"/>
    <w:rsid w:val="0016715D"/>
    <w:rsid w:val="00167960"/>
    <w:rsid w:val="00167ECD"/>
    <w:rsid w:val="001701A2"/>
    <w:rsid w:val="0017045B"/>
    <w:rsid w:val="00170F1A"/>
    <w:rsid w:val="001717F9"/>
    <w:rsid w:val="00171DAC"/>
    <w:rsid w:val="00171FCE"/>
    <w:rsid w:val="00171FE9"/>
    <w:rsid w:val="0017223F"/>
    <w:rsid w:val="00172909"/>
    <w:rsid w:val="00172910"/>
    <w:rsid w:val="0017380A"/>
    <w:rsid w:val="00173A7C"/>
    <w:rsid w:val="001743FF"/>
    <w:rsid w:val="00174589"/>
    <w:rsid w:val="00174B94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45"/>
    <w:rsid w:val="00182D9A"/>
    <w:rsid w:val="0018341E"/>
    <w:rsid w:val="00183641"/>
    <w:rsid w:val="00183B4F"/>
    <w:rsid w:val="00184CD7"/>
    <w:rsid w:val="00184F6B"/>
    <w:rsid w:val="00185125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768"/>
    <w:rsid w:val="001A7BB3"/>
    <w:rsid w:val="001A7D7A"/>
    <w:rsid w:val="001A7FAF"/>
    <w:rsid w:val="001B058F"/>
    <w:rsid w:val="001B062F"/>
    <w:rsid w:val="001B0865"/>
    <w:rsid w:val="001B1185"/>
    <w:rsid w:val="001B2536"/>
    <w:rsid w:val="001B2659"/>
    <w:rsid w:val="001B328F"/>
    <w:rsid w:val="001B4A48"/>
    <w:rsid w:val="001B4C9A"/>
    <w:rsid w:val="001B558E"/>
    <w:rsid w:val="001B5636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3BCA"/>
    <w:rsid w:val="001C43B3"/>
    <w:rsid w:val="001C4446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3A3D"/>
    <w:rsid w:val="001D4B45"/>
    <w:rsid w:val="001D4C22"/>
    <w:rsid w:val="001D55B5"/>
    <w:rsid w:val="001D6074"/>
    <w:rsid w:val="001D715C"/>
    <w:rsid w:val="001D7971"/>
    <w:rsid w:val="001D7D0B"/>
    <w:rsid w:val="001E075E"/>
    <w:rsid w:val="001E0E9C"/>
    <w:rsid w:val="001E0FAD"/>
    <w:rsid w:val="001E1346"/>
    <w:rsid w:val="001E16E0"/>
    <w:rsid w:val="001E172E"/>
    <w:rsid w:val="001E22B3"/>
    <w:rsid w:val="001E290F"/>
    <w:rsid w:val="001E2C3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527B"/>
    <w:rsid w:val="001F589B"/>
    <w:rsid w:val="001F5930"/>
    <w:rsid w:val="001F5B67"/>
    <w:rsid w:val="001F643D"/>
    <w:rsid w:val="001F6AC5"/>
    <w:rsid w:val="001F6D46"/>
    <w:rsid w:val="001F7202"/>
    <w:rsid w:val="001F72A4"/>
    <w:rsid w:val="001F78B6"/>
    <w:rsid w:val="0020033D"/>
    <w:rsid w:val="00200A8A"/>
    <w:rsid w:val="00200E8E"/>
    <w:rsid w:val="00201370"/>
    <w:rsid w:val="00201805"/>
    <w:rsid w:val="00201856"/>
    <w:rsid w:val="00202516"/>
    <w:rsid w:val="00202807"/>
    <w:rsid w:val="0020291D"/>
    <w:rsid w:val="00202FD8"/>
    <w:rsid w:val="0020401E"/>
    <w:rsid w:val="0020404D"/>
    <w:rsid w:val="00206371"/>
    <w:rsid w:val="00206E9C"/>
    <w:rsid w:val="00207099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6AF"/>
    <w:rsid w:val="00213D43"/>
    <w:rsid w:val="002144A6"/>
    <w:rsid w:val="0021484E"/>
    <w:rsid w:val="00214AA2"/>
    <w:rsid w:val="0021535D"/>
    <w:rsid w:val="002162E6"/>
    <w:rsid w:val="0021666C"/>
    <w:rsid w:val="00217270"/>
    <w:rsid w:val="00217FE2"/>
    <w:rsid w:val="002202B1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0FD8"/>
    <w:rsid w:val="002313B2"/>
    <w:rsid w:val="002316EE"/>
    <w:rsid w:val="002317CD"/>
    <w:rsid w:val="00231C70"/>
    <w:rsid w:val="002325DC"/>
    <w:rsid w:val="00232A70"/>
    <w:rsid w:val="002338D8"/>
    <w:rsid w:val="00233CED"/>
    <w:rsid w:val="00233F0E"/>
    <w:rsid w:val="00233F52"/>
    <w:rsid w:val="00234BCA"/>
    <w:rsid w:val="0023501F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1D6"/>
    <w:rsid w:val="002375A1"/>
    <w:rsid w:val="00237706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C7A"/>
    <w:rsid w:val="00243DF2"/>
    <w:rsid w:val="00244419"/>
    <w:rsid w:val="00245664"/>
    <w:rsid w:val="00245D9E"/>
    <w:rsid w:val="00245F62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533"/>
    <w:rsid w:val="00251815"/>
    <w:rsid w:val="002519DB"/>
    <w:rsid w:val="00251D7D"/>
    <w:rsid w:val="00251F0A"/>
    <w:rsid w:val="002520C1"/>
    <w:rsid w:val="0025221C"/>
    <w:rsid w:val="0025227F"/>
    <w:rsid w:val="002524C3"/>
    <w:rsid w:val="00253D4F"/>
    <w:rsid w:val="00253EF9"/>
    <w:rsid w:val="00254014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32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E07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473"/>
    <w:rsid w:val="00285C20"/>
    <w:rsid w:val="00285D84"/>
    <w:rsid w:val="0028604F"/>
    <w:rsid w:val="00286239"/>
    <w:rsid w:val="00286B30"/>
    <w:rsid w:val="00286E99"/>
    <w:rsid w:val="00287013"/>
    <w:rsid w:val="00287901"/>
    <w:rsid w:val="00287AAB"/>
    <w:rsid w:val="00287E4F"/>
    <w:rsid w:val="0029054D"/>
    <w:rsid w:val="00290D42"/>
    <w:rsid w:val="002912E2"/>
    <w:rsid w:val="0029150D"/>
    <w:rsid w:val="002917F1"/>
    <w:rsid w:val="00291C4B"/>
    <w:rsid w:val="00291D3C"/>
    <w:rsid w:val="00291DD2"/>
    <w:rsid w:val="00292056"/>
    <w:rsid w:val="00292062"/>
    <w:rsid w:val="00292DF3"/>
    <w:rsid w:val="00292EB8"/>
    <w:rsid w:val="00293464"/>
    <w:rsid w:val="00293922"/>
    <w:rsid w:val="00293937"/>
    <w:rsid w:val="00293985"/>
    <w:rsid w:val="00293D99"/>
    <w:rsid w:val="00293F8B"/>
    <w:rsid w:val="002943FE"/>
    <w:rsid w:val="00294679"/>
    <w:rsid w:val="002946BA"/>
    <w:rsid w:val="00294771"/>
    <w:rsid w:val="00294E42"/>
    <w:rsid w:val="00295351"/>
    <w:rsid w:val="00295601"/>
    <w:rsid w:val="002959D0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973F0"/>
    <w:rsid w:val="002A01EA"/>
    <w:rsid w:val="002A092A"/>
    <w:rsid w:val="002A0BB0"/>
    <w:rsid w:val="002A0E88"/>
    <w:rsid w:val="002A15A8"/>
    <w:rsid w:val="002A1A29"/>
    <w:rsid w:val="002A1C97"/>
    <w:rsid w:val="002A1EA9"/>
    <w:rsid w:val="002A237C"/>
    <w:rsid w:val="002A254F"/>
    <w:rsid w:val="002A25A3"/>
    <w:rsid w:val="002A266D"/>
    <w:rsid w:val="002A296E"/>
    <w:rsid w:val="002A2DD0"/>
    <w:rsid w:val="002A2F0A"/>
    <w:rsid w:val="002A4239"/>
    <w:rsid w:val="002A42DD"/>
    <w:rsid w:val="002A4962"/>
    <w:rsid w:val="002A49DB"/>
    <w:rsid w:val="002A4A84"/>
    <w:rsid w:val="002A4AEA"/>
    <w:rsid w:val="002A4EFF"/>
    <w:rsid w:val="002A508F"/>
    <w:rsid w:val="002A526D"/>
    <w:rsid w:val="002A53D0"/>
    <w:rsid w:val="002A5533"/>
    <w:rsid w:val="002A57E4"/>
    <w:rsid w:val="002A57E8"/>
    <w:rsid w:val="002A582B"/>
    <w:rsid w:val="002A5A45"/>
    <w:rsid w:val="002A66EB"/>
    <w:rsid w:val="002A6C99"/>
    <w:rsid w:val="002A747F"/>
    <w:rsid w:val="002A7C23"/>
    <w:rsid w:val="002B0134"/>
    <w:rsid w:val="002B0D11"/>
    <w:rsid w:val="002B0E3C"/>
    <w:rsid w:val="002B10EC"/>
    <w:rsid w:val="002B1579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B7BB5"/>
    <w:rsid w:val="002C0940"/>
    <w:rsid w:val="002C0B9F"/>
    <w:rsid w:val="002C0DED"/>
    <w:rsid w:val="002C15D0"/>
    <w:rsid w:val="002C18D7"/>
    <w:rsid w:val="002C1BA5"/>
    <w:rsid w:val="002C1F77"/>
    <w:rsid w:val="002C1F81"/>
    <w:rsid w:val="002C21A6"/>
    <w:rsid w:val="002C2294"/>
    <w:rsid w:val="002C234D"/>
    <w:rsid w:val="002C3181"/>
    <w:rsid w:val="002C336E"/>
    <w:rsid w:val="002C4C7B"/>
    <w:rsid w:val="002C4E64"/>
    <w:rsid w:val="002C52F8"/>
    <w:rsid w:val="002C5A8F"/>
    <w:rsid w:val="002C5CF2"/>
    <w:rsid w:val="002C5E6E"/>
    <w:rsid w:val="002C5EED"/>
    <w:rsid w:val="002C686C"/>
    <w:rsid w:val="002C6F4B"/>
    <w:rsid w:val="002C72A3"/>
    <w:rsid w:val="002C75B8"/>
    <w:rsid w:val="002C78C9"/>
    <w:rsid w:val="002C78D5"/>
    <w:rsid w:val="002C7CCC"/>
    <w:rsid w:val="002D083C"/>
    <w:rsid w:val="002D08E3"/>
    <w:rsid w:val="002D097C"/>
    <w:rsid w:val="002D19B2"/>
    <w:rsid w:val="002D1E91"/>
    <w:rsid w:val="002D2626"/>
    <w:rsid w:val="002D2EAF"/>
    <w:rsid w:val="002D3071"/>
    <w:rsid w:val="002D39DB"/>
    <w:rsid w:val="002D3E38"/>
    <w:rsid w:val="002D5613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0F8D"/>
    <w:rsid w:val="002E128A"/>
    <w:rsid w:val="002E247F"/>
    <w:rsid w:val="002E2861"/>
    <w:rsid w:val="002E3753"/>
    <w:rsid w:val="002E39A4"/>
    <w:rsid w:val="002E3B89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512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3D"/>
    <w:rsid w:val="00317E6E"/>
    <w:rsid w:val="003203BA"/>
    <w:rsid w:val="00320D3A"/>
    <w:rsid w:val="00321356"/>
    <w:rsid w:val="00321C8A"/>
    <w:rsid w:val="00321E55"/>
    <w:rsid w:val="003225CF"/>
    <w:rsid w:val="003229B1"/>
    <w:rsid w:val="00322E2C"/>
    <w:rsid w:val="003238C7"/>
    <w:rsid w:val="00323C19"/>
    <w:rsid w:val="003243BE"/>
    <w:rsid w:val="0032468F"/>
    <w:rsid w:val="00325011"/>
    <w:rsid w:val="0032524A"/>
    <w:rsid w:val="003256E4"/>
    <w:rsid w:val="003258AC"/>
    <w:rsid w:val="00326086"/>
    <w:rsid w:val="003260F5"/>
    <w:rsid w:val="00326292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EE6"/>
    <w:rsid w:val="00335FEC"/>
    <w:rsid w:val="003370A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1BCC"/>
    <w:rsid w:val="00342229"/>
    <w:rsid w:val="0034262F"/>
    <w:rsid w:val="003428A1"/>
    <w:rsid w:val="003436F7"/>
    <w:rsid w:val="00343B68"/>
    <w:rsid w:val="00343D03"/>
    <w:rsid w:val="00343F11"/>
    <w:rsid w:val="0034415C"/>
    <w:rsid w:val="00345860"/>
    <w:rsid w:val="00345FC9"/>
    <w:rsid w:val="00346104"/>
    <w:rsid w:val="00346EA6"/>
    <w:rsid w:val="00346F8F"/>
    <w:rsid w:val="00347625"/>
    <w:rsid w:val="00347634"/>
    <w:rsid w:val="00347A79"/>
    <w:rsid w:val="00347D96"/>
    <w:rsid w:val="00350174"/>
    <w:rsid w:val="0035055C"/>
    <w:rsid w:val="0035061B"/>
    <w:rsid w:val="00350BEF"/>
    <w:rsid w:val="00350C75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655"/>
    <w:rsid w:val="003569D0"/>
    <w:rsid w:val="00356A80"/>
    <w:rsid w:val="00356F2C"/>
    <w:rsid w:val="00357613"/>
    <w:rsid w:val="0036031A"/>
    <w:rsid w:val="00360611"/>
    <w:rsid w:val="00360757"/>
    <w:rsid w:val="00360A23"/>
    <w:rsid w:val="0036117A"/>
    <w:rsid w:val="003611CC"/>
    <w:rsid w:val="0036125F"/>
    <w:rsid w:val="003612DD"/>
    <w:rsid w:val="003618FB"/>
    <w:rsid w:val="00361DEF"/>
    <w:rsid w:val="00361EB1"/>
    <w:rsid w:val="00362625"/>
    <w:rsid w:val="003629C2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FEF"/>
    <w:rsid w:val="00367271"/>
    <w:rsid w:val="00367B51"/>
    <w:rsid w:val="003701E5"/>
    <w:rsid w:val="00370D03"/>
    <w:rsid w:val="00372D10"/>
    <w:rsid w:val="0037324A"/>
    <w:rsid w:val="0037386B"/>
    <w:rsid w:val="003741AB"/>
    <w:rsid w:val="003741BC"/>
    <w:rsid w:val="00374EBB"/>
    <w:rsid w:val="0037500C"/>
    <w:rsid w:val="003756C3"/>
    <w:rsid w:val="00375861"/>
    <w:rsid w:val="00376165"/>
    <w:rsid w:val="00376407"/>
    <w:rsid w:val="003765D6"/>
    <w:rsid w:val="00376933"/>
    <w:rsid w:val="00377338"/>
    <w:rsid w:val="003777A3"/>
    <w:rsid w:val="00377CBB"/>
    <w:rsid w:val="00380305"/>
    <w:rsid w:val="0038051E"/>
    <w:rsid w:val="00380D82"/>
    <w:rsid w:val="00382342"/>
    <w:rsid w:val="003823C1"/>
    <w:rsid w:val="00382DFF"/>
    <w:rsid w:val="00383CBC"/>
    <w:rsid w:val="00383F48"/>
    <w:rsid w:val="00384EDF"/>
    <w:rsid w:val="0038534B"/>
    <w:rsid w:val="00385FD9"/>
    <w:rsid w:val="00386025"/>
    <w:rsid w:val="00386BED"/>
    <w:rsid w:val="00386E62"/>
    <w:rsid w:val="003872D9"/>
    <w:rsid w:val="0038787D"/>
    <w:rsid w:val="003878CD"/>
    <w:rsid w:val="0039028F"/>
    <w:rsid w:val="00390EC2"/>
    <w:rsid w:val="003911C7"/>
    <w:rsid w:val="003911FB"/>
    <w:rsid w:val="003915E0"/>
    <w:rsid w:val="00391DAF"/>
    <w:rsid w:val="003920F6"/>
    <w:rsid w:val="003924C0"/>
    <w:rsid w:val="00392706"/>
    <w:rsid w:val="00392AED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4DA4"/>
    <w:rsid w:val="003A5DC9"/>
    <w:rsid w:val="003A5FB5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193"/>
    <w:rsid w:val="003B543F"/>
    <w:rsid w:val="003B54B4"/>
    <w:rsid w:val="003B555C"/>
    <w:rsid w:val="003B556E"/>
    <w:rsid w:val="003B5684"/>
    <w:rsid w:val="003B5BE0"/>
    <w:rsid w:val="003B7867"/>
    <w:rsid w:val="003B7923"/>
    <w:rsid w:val="003B7A52"/>
    <w:rsid w:val="003C025E"/>
    <w:rsid w:val="003C0641"/>
    <w:rsid w:val="003C0DB8"/>
    <w:rsid w:val="003C106F"/>
    <w:rsid w:val="003C14C6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316"/>
    <w:rsid w:val="003C7CD6"/>
    <w:rsid w:val="003C7E7C"/>
    <w:rsid w:val="003D063B"/>
    <w:rsid w:val="003D0B25"/>
    <w:rsid w:val="003D0D91"/>
    <w:rsid w:val="003D1094"/>
    <w:rsid w:val="003D10C0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F69"/>
    <w:rsid w:val="003D3063"/>
    <w:rsid w:val="003D3578"/>
    <w:rsid w:val="003D392D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0BC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42CC"/>
    <w:rsid w:val="003E476C"/>
    <w:rsid w:val="003E6B4F"/>
    <w:rsid w:val="003E7253"/>
    <w:rsid w:val="003E7599"/>
    <w:rsid w:val="003E7617"/>
    <w:rsid w:val="003E7619"/>
    <w:rsid w:val="003E7A58"/>
    <w:rsid w:val="003E7BEF"/>
    <w:rsid w:val="003E7E56"/>
    <w:rsid w:val="003E7F9D"/>
    <w:rsid w:val="003F00B5"/>
    <w:rsid w:val="003F023D"/>
    <w:rsid w:val="003F1572"/>
    <w:rsid w:val="003F1F40"/>
    <w:rsid w:val="003F2995"/>
    <w:rsid w:val="003F2C23"/>
    <w:rsid w:val="003F2EA9"/>
    <w:rsid w:val="003F2F9A"/>
    <w:rsid w:val="003F33B6"/>
    <w:rsid w:val="003F3784"/>
    <w:rsid w:val="003F3E31"/>
    <w:rsid w:val="003F3E56"/>
    <w:rsid w:val="003F3F2E"/>
    <w:rsid w:val="003F4145"/>
    <w:rsid w:val="003F45BF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449"/>
    <w:rsid w:val="00401AFB"/>
    <w:rsid w:val="00401C0E"/>
    <w:rsid w:val="00401EBD"/>
    <w:rsid w:val="004024C8"/>
    <w:rsid w:val="0040262F"/>
    <w:rsid w:val="00402C31"/>
    <w:rsid w:val="004031F3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3F9"/>
    <w:rsid w:val="0040746D"/>
    <w:rsid w:val="004074BC"/>
    <w:rsid w:val="00410209"/>
    <w:rsid w:val="00410236"/>
    <w:rsid w:val="00410653"/>
    <w:rsid w:val="00410A27"/>
    <w:rsid w:val="00410CAC"/>
    <w:rsid w:val="00410F59"/>
    <w:rsid w:val="004113FF"/>
    <w:rsid w:val="004118B9"/>
    <w:rsid w:val="00412AED"/>
    <w:rsid w:val="0041311C"/>
    <w:rsid w:val="00413178"/>
    <w:rsid w:val="0041339D"/>
    <w:rsid w:val="004135C0"/>
    <w:rsid w:val="00413681"/>
    <w:rsid w:val="0041389F"/>
    <w:rsid w:val="0041422D"/>
    <w:rsid w:val="004142E9"/>
    <w:rsid w:val="00414421"/>
    <w:rsid w:val="00414C53"/>
    <w:rsid w:val="004153CE"/>
    <w:rsid w:val="00415B87"/>
    <w:rsid w:val="00415D7A"/>
    <w:rsid w:val="00416373"/>
    <w:rsid w:val="004169B0"/>
    <w:rsid w:val="00416C0C"/>
    <w:rsid w:val="00416C32"/>
    <w:rsid w:val="00417286"/>
    <w:rsid w:val="00417878"/>
    <w:rsid w:val="004202E4"/>
    <w:rsid w:val="00420911"/>
    <w:rsid w:val="00421116"/>
    <w:rsid w:val="004214FE"/>
    <w:rsid w:val="004215CC"/>
    <w:rsid w:val="00421AAB"/>
    <w:rsid w:val="00422A4F"/>
    <w:rsid w:val="00423382"/>
    <w:rsid w:val="00423A7A"/>
    <w:rsid w:val="00423F88"/>
    <w:rsid w:val="0042485A"/>
    <w:rsid w:val="00425389"/>
    <w:rsid w:val="004255F9"/>
    <w:rsid w:val="00425789"/>
    <w:rsid w:val="004258C4"/>
    <w:rsid w:val="00426505"/>
    <w:rsid w:val="004268B0"/>
    <w:rsid w:val="00426AD7"/>
    <w:rsid w:val="00426B85"/>
    <w:rsid w:val="00426F28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4E08"/>
    <w:rsid w:val="00435889"/>
    <w:rsid w:val="00436495"/>
    <w:rsid w:val="0043783C"/>
    <w:rsid w:val="00440140"/>
    <w:rsid w:val="00440329"/>
    <w:rsid w:val="004416C2"/>
    <w:rsid w:val="00441AA4"/>
    <w:rsid w:val="00441AFA"/>
    <w:rsid w:val="00441BE1"/>
    <w:rsid w:val="00442728"/>
    <w:rsid w:val="00442768"/>
    <w:rsid w:val="00442D5B"/>
    <w:rsid w:val="0044399D"/>
    <w:rsid w:val="00443B5A"/>
    <w:rsid w:val="004442CC"/>
    <w:rsid w:val="004446D1"/>
    <w:rsid w:val="0044522F"/>
    <w:rsid w:val="004452D6"/>
    <w:rsid w:val="00445653"/>
    <w:rsid w:val="00445C73"/>
    <w:rsid w:val="00445DA1"/>
    <w:rsid w:val="00445F52"/>
    <w:rsid w:val="0044656B"/>
    <w:rsid w:val="00446836"/>
    <w:rsid w:val="00446CBE"/>
    <w:rsid w:val="00446CF4"/>
    <w:rsid w:val="00447479"/>
    <w:rsid w:val="0044785F"/>
    <w:rsid w:val="0044795A"/>
    <w:rsid w:val="00450068"/>
    <w:rsid w:val="00450215"/>
    <w:rsid w:val="00450264"/>
    <w:rsid w:val="004503DE"/>
    <w:rsid w:val="00450DAC"/>
    <w:rsid w:val="004512F4"/>
    <w:rsid w:val="0045180F"/>
    <w:rsid w:val="00451C57"/>
    <w:rsid w:val="00451FAC"/>
    <w:rsid w:val="00452124"/>
    <w:rsid w:val="004521FB"/>
    <w:rsid w:val="00452734"/>
    <w:rsid w:val="00452E4D"/>
    <w:rsid w:val="00453256"/>
    <w:rsid w:val="0045384F"/>
    <w:rsid w:val="00453969"/>
    <w:rsid w:val="00453CF3"/>
    <w:rsid w:val="00453DDA"/>
    <w:rsid w:val="004543CA"/>
    <w:rsid w:val="004544E7"/>
    <w:rsid w:val="004547C5"/>
    <w:rsid w:val="00454C33"/>
    <w:rsid w:val="00454D39"/>
    <w:rsid w:val="00454D55"/>
    <w:rsid w:val="00454E2C"/>
    <w:rsid w:val="00454E90"/>
    <w:rsid w:val="004550F9"/>
    <w:rsid w:val="0045581E"/>
    <w:rsid w:val="0045676A"/>
    <w:rsid w:val="004567CF"/>
    <w:rsid w:val="004572D8"/>
    <w:rsid w:val="00460859"/>
    <w:rsid w:val="004609C8"/>
    <w:rsid w:val="00460D8E"/>
    <w:rsid w:val="004612B4"/>
    <w:rsid w:val="00461E10"/>
    <w:rsid w:val="00461E94"/>
    <w:rsid w:val="00462277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635"/>
    <w:rsid w:val="00465A0B"/>
    <w:rsid w:val="00466DCC"/>
    <w:rsid w:val="0046721E"/>
    <w:rsid w:val="00467EC5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506"/>
    <w:rsid w:val="00475936"/>
    <w:rsid w:val="00475AE0"/>
    <w:rsid w:val="00475B28"/>
    <w:rsid w:val="00475CC7"/>
    <w:rsid w:val="00476176"/>
    <w:rsid w:val="00476348"/>
    <w:rsid w:val="00476B5C"/>
    <w:rsid w:val="00476C26"/>
    <w:rsid w:val="00477173"/>
    <w:rsid w:val="00477690"/>
    <w:rsid w:val="00477EA8"/>
    <w:rsid w:val="0048011C"/>
    <w:rsid w:val="0048021D"/>
    <w:rsid w:val="0048038B"/>
    <w:rsid w:val="00481987"/>
    <w:rsid w:val="00481C38"/>
    <w:rsid w:val="00481FFB"/>
    <w:rsid w:val="00482A9C"/>
    <w:rsid w:val="00483F8C"/>
    <w:rsid w:val="00484772"/>
    <w:rsid w:val="00484AB4"/>
    <w:rsid w:val="00484ACC"/>
    <w:rsid w:val="00484B1E"/>
    <w:rsid w:val="004851B9"/>
    <w:rsid w:val="004865D5"/>
    <w:rsid w:val="00486C39"/>
    <w:rsid w:val="004904C3"/>
    <w:rsid w:val="0049063B"/>
    <w:rsid w:val="00490892"/>
    <w:rsid w:val="004912AC"/>
    <w:rsid w:val="0049148C"/>
    <w:rsid w:val="00491748"/>
    <w:rsid w:val="0049180A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B6B"/>
    <w:rsid w:val="004A1FAC"/>
    <w:rsid w:val="004A2AD0"/>
    <w:rsid w:val="004A4068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9CC"/>
    <w:rsid w:val="004B29FA"/>
    <w:rsid w:val="004B2BC2"/>
    <w:rsid w:val="004B2C47"/>
    <w:rsid w:val="004B30E2"/>
    <w:rsid w:val="004B3825"/>
    <w:rsid w:val="004B41B5"/>
    <w:rsid w:val="004B4438"/>
    <w:rsid w:val="004B45B8"/>
    <w:rsid w:val="004B59CC"/>
    <w:rsid w:val="004B5EBD"/>
    <w:rsid w:val="004B6181"/>
    <w:rsid w:val="004B6369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756"/>
    <w:rsid w:val="004C1B18"/>
    <w:rsid w:val="004C1CA6"/>
    <w:rsid w:val="004C24F6"/>
    <w:rsid w:val="004C2987"/>
    <w:rsid w:val="004C29EB"/>
    <w:rsid w:val="004C2A31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73A"/>
    <w:rsid w:val="004D09F9"/>
    <w:rsid w:val="004D1500"/>
    <w:rsid w:val="004D1DB5"/>
    <w:rsid w:val="004D1E7C"/>
    <w:rsid w:val="004D23FD"/>
    <w:rsid w:val="004D2447"/>
    <w:rsid w:val="004D261C"/>
    <w:rsid w:val="004D2B7C"/>
    <w:rsid w:val="004D38F9"/>
    <w:rsid w:val="004D3959"/>
    <w:rsid w:val="004D40DC"/>
    <w:rsid w:val="004D421C"/>
    <w:rsid w:val="004D443D"/>
    <w:rsid w:val="004D4809"/>
    <w:rsid w:val="004D4D86"/>
    <w:rsid w:val="004D56FC"/>
    <w:rsid w:val="004D5AB7"/>
    <w:rsid w:val="004D5C9D"/>
    <w:rsid w:val="004D5CF8"/>
    <w:rsid w:val="004D5D9C"/>
    <w:rsid w:val="004D5F78"/>
    <w:rsid w:val="004D624E"/>
    <w:rsid w:val="004D64C5"/>
    <w:rsid w:val="004D6C83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0D1"/>
    <w:rsid w:val="004E4414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12AF"/>
    <w:rsid w:val="004F14AC"/>
    <w:rsid w:val="004F2698"/>
    <w:rsid w:val="004F291B"/>
    <w:rsid w:val="004F2CC5"/>
    <w:rsid w:val="004F2F29"/>
    <w:rsid w:val="004F3877"/>
    <w:rsid w:val="004F396D"/>
    <w:rsid w:val="004F3A95"/>
    <w:rsid w:val="004F3F12"/>
    <w:rsid w:val="004F4160"/>
    <w:rsid w:val="004F4628"/>
    <w:rsid w:val="004F479E"/>
    <w:rsid w:val="004F5453"/>
    <w:rsid w:val="004F58A3"/>
    <w:rsid w:val="004F5941"/>
    <w:rsid w:val="004F65ED"/>
    <w:rsid w:val="004F6697"/>
    <w:rsid w:val="004F675C"/>
    <w:rsid w:val="004F679E"/>
    <w:rsid w:val="004F69C2"/>
    <w:rsid w:val="004F6CB1"/>
    <w:rsid w:val="004F6CE6"/>
    <w:rsid w:val="004F6FB6"/>
    <w:rsid w:val="004F7CEB"/>
    <w:rsid w:val="004F7E9F"/>
    <w:rsid w:val="005000F2"/>
    <w:rsid w:val="00500817"/>
    <w:rsid w:val="005013A7"/>
    <w:rsid w:val="00501554"/>
    <w:rsid w:val="00501882"/>
    <w:rsid w:val="005023F5"/>
    <w:rsid w:val="00502682"/>
    <w:rsid w:val="005033D5"/>
    <w:rsid w:val="00503C4E"/>
    <w:rsid w:val="0050457E"/>
    <w:rsid w:val="0050468A"/>
    <w:rsid w:val="0050472A"/>
    <w:rsid w:val="00504B9A"/>
    <w:rsid w:val="00504DCE"/>
    <w:rsid w:val="00505988"/>
    <w:rsid w:val="00505E77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21B5"/>
    <w:rsid w:val="00512370"/>
    <w:rsid w:val="005124FE"/>
    <w:rsid w:val="005127EC"/>
    <w:rsid w:val="00512B83"/>
    <w:rsid w:val="00513368"/>
    <w:rsid w:val="00513403"/>
    <w:rsid w:val="0051383F"/>
    <w:rsid w:val="00513C96"/>
    <w:rsid w:val="00514249"/>
    <w:rsid w:val="0051474C"/>
    <w:rsid w:val="00514785"/>
    <w:rsid w:val="00515345"/>
    <w:rsid w:val="00515353"/>
    <w:rsid w:val="00515358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5CE1"/>
    <w:rsid w:val="005266CF"/>
    <w:rsid w:val="00526CDB"/>
    <w:rsid w:val="00526DD6"/>
    <w:rsid w:val="005271BF"/>
    <w:rsid w:val="005271D2"/>
    <w:rsid w:val="00527637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3C"/>
    <w:rsid w:val="005330DA"/>
    <w:rsid w:val="0053316B"/>
    <w:rsid w:val="005346E7"/>
    <w:rsid w:val="005347A5"/>
    <w:rsid w:val="00535534"/>
    <w:rsid w:val="0053555B"/>
    <w:rsid w:val="005355C0"/>
    <w:rsid w:val="005356A1"/>
    <w:rsid w:val="00536018"/>
    <w:rsid w:val="005361C4"/>
    <w:rsid w:val="005372A8"/>
    <w:rsid w:val="005372D7"/>
    <w:rsid w:val="00540354"/>
    <w:rsid w:val="0054061C"/>
    <w:rsid w:val="00540C54"/>
    <w:rsid w:val="00540E02"/>
    <w:rsid w:val="0054121F"/>
    <w:rsid w:val="00541691"/>
    <w:rsid w:val="00542431"/>
    <w:rsid w:val="0054253D"/>
    <w:rsid w:val="005426DC"/>
    <w:rsid w:val="00542873"/>
    <w:rsid w:val="00542CD6"/>
    <w:rsid w:val="00542D15"/>
    <w:rsid w:val="00543CF0"/>
    <w:rsid w:val="00543DF9"/>
    <w:rsid w:val="0054429E"/>
    <w:rsid w:val="0054441A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35B"/>
    <w:rsid w:val="005519A3"/>
    <w:rsid w:val="00551A12"/>
    <w:rsid w:val="00551E26"/>
    <w:rsid w:val="00551E4A"/>
    <w:rsid w:val="00551F5E"/>
    <w:rsid w:val="00552A0C"/>
    <w:rsid w:val="00552DAB"/>
    <w:rsid w:val="00552DD4"/>
    <w:rsid w:val="0055349F"/>
    <w:rsid w:val="00553636"/>
    <w:rsid w:val="0055364C"/>
    <w:rsid w:val="005540D4"/>
    <w:rsid w:val="00554607"/>
    <w:rsid w:val="00554EAA"/>
    <w:rsid w:val="00554F16"/>
    <w:rsid w:val="00555141"/>
    <w:rsid w:val="0055536F"/>
    <w:rsid w:val="00555E9E"/>
    <w:rsid w:val="00555FA6"/>
    <w:rsid w:val="005560AE"/>
    <w:rsid w:val="00556EA9"/>
    <w:rsid w:val="005572B4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472"/>
    <w:rsid w:val="00575A34"/>
    <w:rsid w:val="00575AF6"/>
    <w:rsid w:val="0057666F"/>
    <w:rsid w:val="00576E75"/>
    <w:rsid w:val="00576F82"/>
    <w:rsid w:val="00577B6C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252"/>
    <w:rsid w:val="005904AD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EB4"/>
    <w:rsid w:val="005954B7"/>
    <w:rsid w:val="00595D03"/>
    <w:rsid w:val="00595FB5"/>
    <w:rsid w:val="00596027"/>
    <w:rsid w:val="005960BB"/>
    <w:rsid w:val="00596972"/>
    <w:rsid w:val="00597080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A00"/>
    <w:rsid w:val="005A5D52"/>
    <w:rsid w:val="005A6AF7"/>
    <w:rsid w:val="005A7D61"/>
    <w:rsid w:val="005B0190"/>
    <w:rsid w:val="005B0B66"/>
    <w:rsid w:val="005B13CE"/>
    <w:rsid w:val="005B1526"/>
    <w:rsid w:val="005B1C82"/>
    <w:rsid w:val="005B1F7E"/>
    <w:rsid w:val="005B2814"/>
    <w:rsid w:val="005B2B56"/>
    <w:rsid w:val="005B3468"/>
    <w:rsid w:val="005B3525"/>
    <w:rsid w:val="005B4AAC"/>
    <w:rsid w:val="005B51E6"/>
    <w:rsid w:val="005B5506"/>
    <w:rsid w:val="005B5B86"/>
    <w:rsid w:val="005B5BE2"/>
    <w:rsid w:val="005B640D"/>
    <w:rsid w:val="005B71AD"/>
    <w:rsid w:val="005B77F4"/>
    <w:rsid w:val="005B7902"/>
    <w:rsid w:val="005C025D"/>
    <w:rsid w:val="005C075E"/>
    <w:rsid w:val="005C1577"/>
    <w:rsid w:val="005C166B"/>
    <w:rsid w:val="005C1A19"/>
    <w:rsid w:val="005C2E08"/>
    <w:rsid w:val="005C30E9"/>
    <w:rsid w:val="005C3107"/>
    <w:rsid w:val="005C31E8"/>
    <w:rsid w:val="005C3C27"/>
    <w:rsid w:val="005C4659"/>
    <w:rsid w:val="005C4965"/>
    <w:rsid w:val="005C4AA3"/>
    <w:rsid w:val="005C4EEE"/>
    <w:rsid w:val="005C51D4"/>
    <w:rsid w:val="005C526E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329"/>
    <w:rsid w:val="005D2DF6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9D3"/>
    <w:rsid w:val="005E1E4B"/>
    <w:rsid w:val="005E375E"/>
    <w:rsid w:val="005E3D9D"/>
    <w:rsid w:val="005E4029"/>
    <w:rsid w:val="005E464A"/>
    <w:rsid w:val="005E4714"/>
    <w:rsid w:val="005E4745"/>
    <w:rsid w:val="005E4856"/>
    <w:rsid w:val="005E487F"/>
    <w:rsid w:val="005E4A11"/>
    <w:rsid w:val="005E4EDD"/>
    <w:rsid w:val="005E50FD"/>
    <w:rsid w:val="005E5FAE"/>
    <w:rsid w:val="005E602A"/>
    <w:rsid w:val="005E6485"/>
    <w:rsid w:val="005E6C0C"/>
    <w:rsid w:val="005E6F6F"/>
    <w:rsid w:val="005E705D"/>
    <w:rsid w:val="005E71A7"/>
    <w:rsid w:val="005E7DBE"/>
    <w:rsid w:val="005E7E01"/>
    <w:rsid w:val="005F0E9D"/>
    <w:rsid w:val="005F1A5C"/>
    <w:rsid w:val="005F1AE8"/>
    <w:rsid w:val="005F235D"/>
    <w:rsid w:val="005F23F7"/>
    <w:rsid w:val="005F258E"/>
    <w:rsid w:val="005F25C9"/>
    <w:rsid w:val="005F3561"/>
    <w:rsid w:val="005F36D3"/>
    <w:rsid w:val="005F4AC4"/>
    <w:rsid w:val="005F4F66"/>
    <w:rsid w:val="005F51D0"/>
    <w:rsid w:val="005F5BB8"/>
    <w:rsid w:val="005F5ED4"/>
    <w:rsid w:val="005F7217"/>
    <w:rsid w:val="005F7363"/>
    <w:rsid w:val="005F7D08"/>
    <w:rsid w:val="006002A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167"/>
    <w:rsid w:val="00605B03"/>
    <w:rsid w:val="00606628"/>
    <w:rsid w:val="006067C9"/>
    <w:rsid w:val="0060694E"/>
    <w:rsid w:val="00606AE3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5E1"/>
    <w:rsid w:val="00612A70"/>
    <w:rsid w:val="00612CCE"/>
    <w:rsid w:val="00613158"/>
    <w:rsid w:val="006137E1"/>
    <w:rsid w:val="00614A0D"/>
    <w:rsid w:val="00614D98"/>
    <w:rsid w:val="00614DBE"/>
    <w:rsid w:val="00614F8C"/>
    <w:rsid w:val="00614F95"/>
    <w:rsid w:val="00614FD2"/>
    <w:rsid w:val="00615247"/>
    <w:rsid w:val="00615290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816"/>
    <w:rsid w:val="00617DDF"/>
    <w:rsid w:val="00620600"/>
    <w:rsid w:val="00620C62"/>
    <w:rsid w:val="00620D73"/>
    <w:rsid w:val="00621709"/>
    <w:rsid w:val="00621888"/>
    <w:rsid w:val="00621DC4"/>
    <w:rsid w:val="006228B5"/>
    <w:rsid w:val="00622A6D"/>
    <w:rsid w:val="00622D19"/>
    <w:rsid w:val="00623978"/>
    <w:rsid w:val="00623AC9"/>
    <w:rsid w:val="00624047"/>
    <w:rsid w:val="0062436E"/>
    <w:rsid w:val="006247C1"/>
    <w:rsid w:val="00624CD6"/>
    <w:rsid w:val="00624D64"/>
    <w:rsid w:val="006252C0"/>
    <w:rsid w:val="00625D9F"/>
    <w:rsid w:val="00625E4A"/>
    <w:rsid w:val="00626174"/>
    <w:rsid w:val="00626D55"/>
    <w:rsid w:val="006275D8"/>
    <w:rsid w:val="006300B9"/>
    <w:rsid w:val="00630AA5"/>
    <w:rsid w:val="00631AED"/>
    <w:rsid w:val="00631EEF"/>
    <w:rsid w:val="0063204E"/>
    <w:rsid w:val="00632134"/>
    <w:rsid w:val="0063213A"/>
    <w:rsid w:val="00632679"/>
    <w:rsid w:val="0063307A"/>
    <w:rsid w:val="006330F0"/>
    <w:rsid w:val="00633651"/>
    <w:rsid w:val="00633A36"/>
    <w:rsid w:val="00633B97"/>
    <w:rsid w:val="00633C2B"/>
    <w:rsid w:val="00633F74"/>
    <w:rsid w:val="00634881"/>
    <w:rsid w:val="0063488B"/>
    <w:rsid w:val="006368F3"/>
    <w:rsid w:val="00636ED3"/>
    <w:rsid w:val="00636F26"/>
    <w:rsid w:val="00637C99"/>
    <w:rsid w:val="0064036E"/>
    <w:rsid w:val="0064048C"/>
    <w:rsid w:val="00640EA3"/>
    <w:rsid w:val="00641258"/>
    <w:rsid w:val="0064145B"/>
    <w:rsid w:val="00641706"/>
    <w:rsid w:val="00641BCA"/>
    <w:rsid w:val="00642389"/>
    <w:rsid w:val="006423A2"/>
    <w:rsid w:val="0064267D"/>
    <w:rsid w:val="006432D8"/>
    <w:rsid w:val="0064345F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48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40A"/>
    <w:rsid w:val="00651976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084"/>
    <w:rsid w:val="00655487"/>
    <w:rsid w:val="00655CFB"/>
    <w:rsid w:val="00656109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4B66"/>
    <w:rsid w:val="00665255"/>
    <w:rsid w:val="006653A1"/>
    <w:rsid w:val="00665456"/>
    <w:rsid w:val="00665565"/>
    <w:rsid w:val="00665867"/>
    <w:rsid w:val="00665D72"/>
    <w:rsid w:val="00665EC4"/>
    <w:rsid w:val="0066643B"/>
    <w:rsid w:val="0066647A"/>
    <w:rsid w:val="00666642"/>
    <w:rsid w:val="006671B3"/>
    <w:rsid w:val="0066735E"/>
    <w:rsid w:val="00667DF2"/>
    <w:rsid w:val="00667E11"/>
    <w:rsid w:val="006701BD"/>
    <w:rsid w:val="00670BF7"/>
    <w:rsid w:val="006710A2"/>
    <w:rsid w:val="006715B2"/>
    <w:rsid w:val="00671617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879"/>
    <w:rsid w:val="00681786"/>
    <w:rsid w:val="00681839"/>
    <w:rsid w:val="006823AE"/>
    <w:rsid w:val="00682EEA"/>
    <w:rsid w:val="00683B2C"/>
    <w:rsid w:val="00683CEB"/>
    <w:rsid w:val="00683F15"/>
    <w:rsid w:val="006843CA"/>
    <w:rsid w:val="00684CE5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032"/>
    <w:rsid w:val="006912AD"/>
    <w:rsid w:val="0069143C"/>
    <w:rsid w:val="006915D7"/>
    <w:rsid w:val="00692185"/>
    <w:rsid w:val="006930B2"/>
    <w:rsid w:val="006934A7"/>
    <w:rsid w:val="00694375"/>
    <w:rsid w:val="006943B1"/>
    <w:rsid w:val="00694C38"/>
    <w:rsid w:val="006955ED"/>
    <w:rsid w:val="00695818"/>
    <w:rsid w:val="006959EF"/>
    <w:rsid w:val="00696C55"/>
    <w:rsid w:val="006973EF"/>
    <w:rsid w:val="00697D4F"/>
    <w:rsid w:val="00697F11"/>
    <w:rsid w:val="006A059D"/>
    <w:rsid w:val="006A0853"/>
    <w:rsid w:val="006A0CAE"/>
    <w:rsid w:val="006A0EF3"/>
    <w:rsid w:val="006A1986"/>
    <w:rsid w:val="006A19C2"/>
    <w:rsid w:val="006A3391"/>
    <w:rsid w:val="006A42F1"/>
    <w:rsid w:val="006A554E"/>
    <w:rsid w:val="006A5B2A"/>
    <w:rsid w:val="006A5C9C"/>
    <w:rsid w:val="006A691B"/>
    <w:rsid w:val="006A76AB"/>
    <w:rsid w:val="006A7D6C"/>
    <w:rsid w:val="006B0CBE"/>
    <w:rsid w:val="006B1249"/>
    <w:rsid w:val="006B1493"/>
    <w:rsid w:val="006B1756"/>
    <w:rsid w:val="006B2882"/>
    <w:rsid w:val="006B36E6"/>
    <w:rsid w:val="006B386C"/>
    <w:rsid w:val="006B38B9"/>
    <w:rsid w:val="006B3B0E"/>
    <w:rsid w:val="006B3E78"/>
    <w:rsid w:val="006B4191"/>
    <w:rsid w:val="006B4558"/>
    <w:rsid w:val="006B4595"/>
    <w:rsid w:val="006B47B1"/>
    <w:rsid w:val="006B4BC3"/>
    <w:rsid w:val="006B4C62"/>
    <w:rsid w:val="006B51C6"/>
    <w:rsid w:val="006B5B31"/>
    <w:rsid w:val="006B649B"/>
    <w:rsid w:val="006B6C78"/>
    <w:rsid w:val="006B7063"/>
    <w:rsid w:val="006B779B"/>
    <w:rsid w:val="006B7BF7"/>
    <w:rsid w:val="006C055D"/>
    <w:rsid w:val="006C12E9"/>
    <w:rsid w:val="006C146C"/>
    <w:rsid w:val="006C1798"/>
    <w:rsid w:val="006C18E6"/>
    <w:rsid w:val="006C2399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A76"/>
    <w:rsid w:val="006C7BF6"/>
    <w:rsid w:val="006D018A"/>
    <w:rsid w:val="006D02E1"/>
    <w:rsid w:val="006D0501"/>
    <w:rsid w:val="006D051B"/>
    <w:rsid w:val="006D08AF"/>
    <w:rsid w:val="006D0DE5"/>
    <w:rsid w:val="006D16A5"/>
    <w:rsid w:val="006D1CCF"/>
    <w:rsid w:val="006D2049"/>
    <w:rsid w:val="006D240F"/>
    <w:rsid w:val="006D279F"/>
    <w:rsid w:val="006D2A5B"/>
    <w:rsid w:val="006D3C9F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684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2C1"/>
    <w:rsid w:val="006E4B46"/>
    <w:rsid w:val="006E4E68"/>
    <w:rsid w:val="006E58DC"/>
    <w:rsid w:val="006E596C"/>
    <w:rsid w:val="006E5D44"/>
    <w:rsid w:val="006E5D7A"/>
    <w:rsid w:val="006E5F3B"/>
    <w:rsid w:val="006E65ED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C45"/>
    <w:rsid w:val="006F6FFF"/>
    <w:rsid w:val="006F7671"/>
    <w:rsid w:val="006F77F5"/>
    <w:rsid w:val="006F7B50"/>
    <w:rsid w:val="0070003B"/>
    <w:rsid w:val="00700048"/>
    <w:rsid w:val="00700CEC"/>
    <w:rsid w:val="00701C9A"/>
    <w:rsid w:val="00701E1B"/>
    <w:rsid w:val="00702189"/>
    <w:rsid w:val="007024BD"/>
    <w:rsid w:val="00702DA1"/>
    <w:rsid w:val="00703707"/>
    <w:rsid w:val="007038EB"/>
    <w:rsid w:val="0070450B"/>
    <w:rsid w:val="007047F4"/>
    <w:rsid w:val="00705279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DCB"/>
    <w:rsid w:val="00707F72"/>
    <w:rsid w:val="00710514"/>
    <w:rsid w:val="00710950"/>
    <w:rsid w:val="00710960"/>
    <w:rsid w:val="00710F93"/>
    <w:rsid w:val="00711A60"/>
    <w:rsid w:val="00711E95"/>
    <w:rsid w:val="00712670"/>
    <w:rsid w:val="00712854"/>
    <w:rsid w:val="00712855"/>
    <w:rsid w:val="00712DAE"/>
    <w:rsid w:val="0071409D"/>
    <w:rsid w:val="00714545"/>
    <w:rsid w:val="007149D0"/>
    <w:rsid w:val="00715410"/>
    <w:rsid w:val="00715703"/>
    <w:rsid w:val="00715C53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EE"/>
    <w:rsid w:val="007257CB"/>
    <w:rsid w:val="00725A58"/>
    <w:rsid w:val="00725FA0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9D3"/>
    <w:rsid w:val="00732A4B"/>
    <w:rsid w:val="00732ECC"/>
    <w:rsid w:val="00732F3C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B7D"/>
    <w:rsid w:val="00741D04"/>
    <w:rsid w:val="00741D84"/>
    <w:rsid w:val="00742097"/>
    <w:rsid w:val="00742117"/>
    <w:rsid w:val="00743552"/>
    <w:rsid w:val="0074385E"/>
    <w:rsid w:val="00744A47"/>
    <w:rsid w:val="00744F98"/>
    <w:rsid w:val="00745187"/>
    <w:rsid w:val="007452BC"/>
    <w:rsid w:val="00745C41"/>
    <w:rsid w:val="00745D26"/>
    <w:rsid w:val="0074662F"/>
    <w:rsid w:val="00746CD2"/>
    <w:rsid w:val="00747519"/>
    <w:rsid w:val="00747B01"/>
    <w:rsid w:val="0075072A"/>
    <w:rsid w:val="0075116B"/>
    <w:rsid w:val="00751742"/>
    <w:rsid w:val="00752A22"/>
    <w:rsid w:val="00752AB8"/>
    <w:rsid w:val="00752D9A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1EB8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508D"/>
    <w:rsid w:val="00765DA6"/>
    <w:rsid w:val="007661E9"/>
    <w:rsid w:val="00766478"/>
    <w:rsid w:val="00766C68"/>
    <w:rsid w:val="00766D95"/>
    <w:rsid w:val="00767289"/>
    <w:rsid w:val="007675FC"/>
    <w:rsid w:val="007678ED"/>
    <w:rsid w:val="00767E28"/>
    <w:rsid w:val="00770640"/>
    <w:rsid w:val="00770660"/>
    <w:rsid w:val="0077100D"/>
    <w:rsid w:val="007711CB"/>
    <w:rsid w:val="00771283"/>
    <w:rsid w:val="00771356"/>
    <w:rsid w:val="007713F7"/>
    <w:rsid w:val="00771986"/>
    <w:rsid w:val="007719DC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0D50"/>
    <w:rsid w:val="00781618"/>
    <w:rsid w:val="00781C6E"/>
    <w:rsid w:val="00782741"/>
    <w:rsid w:val="00783164"/>
    <w:rsid w:val="007838A1"/>
    <w:rsid w:val="007838A5"/>
    <w:rsid w:val="00783E10"/>
    <w:rsid w:val="00783E95"/>
    <w:rsid w:val="007847DC"/>
    <w:rsid w:val="007852C7"/>
    <w:rsid w:val="00785996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4C6"/>
    <w:rsid w:val="007A1C2B"/>
    <w:rsid w:val="007A231E"/>
    <w:rsid w:val="007A2B0B"/>
    <w:rsid w:val="007A3004"/>
    <w:rsid w:val="007A319B"/>
    <w:rsid w:val="007A36FA"/>
    <w:rsid w:val="007A3EA1"/>
    <w:rsid w:val="007A42E2"/>
    <w:rsid w:val="007A479E"/>
    <w:rsid w:val="007A4801"/>
    <w:rsid w:val="007A48AF"/>
    <w:rsid w:val="007A4BD6"/>
    <w:rsid w:val="007A4C71"/>
    <w:rsid w:val="007A4D0E"/>
    <w:rsid w:val="007A630E"/>
    <w:rsid w:val="007A647D"/>
    <w:rsid w:val="007A68D1"/>
    <w:rsid w:val="007A6B5D"/>
    <w:rsid w:val="007A6F29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2DC"/>
    <w:rsid w:val="007B47B6"/>
    <w:rsid w:val="007B58DC"/>
    <w:rsid w:val="007B590E"/>
    <w:rsid w:val="007B6624"/>
    <w:rsid w:val="007B67E9"/>
    <w:rsid w:val="007B6852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C68"/>
    <w:rsid w:val="007B7E6B"/>
    <w:rsid w:val="007C0189"/>
    <w:rsid w:val="007C07AF"/>
    <w:rsid w:val="007C07B7"/>
    <w:rsid w:val="007C0A7D"/>
    <w:rsid w:val="007C0EC7"/>
    <w:rsid w:val="007C0EFB"/>
    <w:rsid w:val="007C101A"/>
    <w:rsid w:val="007C1747"/>
    <w:rsid w:val="007C185B"/>
    <w:rsid w:val="007C18A6"/>
    <w:rsid w:val="007C1CD7"/>
    <w:rsid w:val="007C1DFB"/>
    <w:rsid w:val="007C1EB2"/>
    <w:rsid w:val="007C2061"/>
    <w:rsid w:val="007C2248"/>
    <w:rsid w:val="007C3036"/>
    <w:rsid w:val="007C415A"/>
    <w:rsid w:val="007C484A"/>
    <w:rsid w:val="007C4DF0"/>
    <w:rsid w:val="007C5645"/>
    <w:rsid w:val="007C5949"/>
    <w:rsid w:val="007C5A51"/>
    <w:rsid w:val="007C62CC"/>
    <w:rsid w:val="007C63EF"/>
    <w:rsid w:val="007C6730"/>
    <w:rsid w:val="007C7291"/>
    <w:rsid w:val="007C75D7"/>
    <w:rsid w:val="007C7CA5"/>
    <w:rsid w:val="007D016F"/>
    <w:rsid w:val="007D0A52"/>
    <w:rsid w:val="007D0E40"/>
    <w:rsid w:val="007D0FCD"/>
    <w:rsid w:val="007D1191"/>
    <w:rsid w:val="007D1DB4"/>
    <w:rsid w:val="007D223F"/>
    <w:rsid w:val="007D2C09"/>
    <w:rsid w:val="007D32F3"/>
    <w:rsid w:val="007D3392"/>
    <w:rsid w:val="007D3605"/>
    <w:rsid w:val="007D382C"/>
    <w:rsid w:val="007D3CFF"/>
    <w:rsid w:val="007D41B0"/>
    <w:rsid w:val="007D49A7"/>
    <w:rsid w:val="007D4F62"/>
    <w:rsid w:val="007D5358"/>
    <w:rsid w:val="007D57D9"/>
    <w:rsid w:val="007D58E4"/>
    <w:rsid w:val="007D5F73"/>
    <w:rsid w:val="007D7E9B"/>
    <w:rsid w:val="007E0011"/>
    <w:rsid w:val="007E00BA"/>
    <w:rsid w:val="007E014F"/>
    <w:rsid w:val="007E0464"/>
    <w:rsid w:val="007E088D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CC4"/>
    <w:rsid w:val="007E481B"/>
    <w:rsid w:val="007E4F18"/>
    <w:rsid w:val="007E5233"/>
    <w:rsid w:val="007E5269"/>
    <w:rsid w:val="007E5864"/>
    <w:rsid w:val="007E5982"/>
    <w:rsid w:val="007E5FEF"/>
    <w:rsid w:val="007E6194"/>
    <w:rsid w:val="007E6626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EE"/>
    <w:rsid w:val="007F43F7"/>
    <w:rsid w:val="007F5382"/>
    <w:rsid w:val="007F54DC"/>
    <w:rsid w:val="007F688F"/>
    <w:rsid w:val="007F6D15"/>
    <w:rsid w:val="007F6ECE"/>
    <w:rsid w:val="007F79AC"/>
    <w:rsid w:val="007F7CDD"/>
    <w:rsid w:val="00800B3B"/>
    <w:rsid w:val="00800E82"/>
    <w:rsid w:val="00801080"/>
    <w:rsid w:val="00801262"/>
    <w:rsid w:val="008014AA"/>
    <w:rsid w:val="008017A0"/>
    <w:rsid w:val="00802549"/>
    <w:rsid w:val="00802587"/>
    <w:rsid w:val="00802913"/>
    <w:rsid w:val="00802AF2"/>
    <w:rsid w:val="00802EB1"/>
    <w:rsid w:val="00802F15"/>
    <w:rsid w:val="00803505"/>
    <w:rsid w:val="00803727"/>
    <w:rsid w:val="008038D9"/>
    <w:rsid w:val="00804812"/>
    <w:rsid w:val="00804A39"/>
    <w:rsid w:val="00804B60"/>
    <w:rsid w:val="00805636"/>
    <w:rsid w:val="00805788"/>
    <w:rsid w:val="008059BC"/>
    <w:rsid w:val="00805A20"/>
    <w:rsid w:val="00805E13"/>
    <w:rsid w:val="00806A5B"/>
    <w:rsid w:val="00807701"/>
    <w:rsid w:val="00807FB2"/>
    <w:rsid w:val="008100CF"/>
    <w:rsid w:val="00810223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5DF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20533"/>
    <w:rsid w:val="00820C45"/>
    <w:rsid w:val="008217F2"/>
    <w:rsid w:val="008218E9"/>
    <w:rsid w:val="00821D59"/>
    <w:rsid w:val="0082228D"/>
    <w:rsid w:val="00822858"/>
    <w:rsid w:val="00822D5C"/>
    <w:rsid w:val="00822F28"/>
    <w:rsid w:val="00823B29"/>
    <w:rsid w:val="008248CC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2741B"/>
    <w:rsid w:val="00827665"/>
    <w:rsid w:val="00827787"/>
    <w:rsid w:val="00830413"/>
    <w:rsid w:val="00830961"/>
    <w:rsid w:val="008309E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954"/>
    <w:rsid w:val="00840A22"/>
    <w:rsid w:val="0084150B"/>
    <w:rsid w:val="008416D5"/>
    <w:rsid w:val="00842102"/>
    <w:rsid w:val="0084285D"/>
    <w:rsid w:val="008428AD"/>
    <w:rsid w:val="00842B93"/>
    <w:rsid w:val="00843671"/>
    <w:rsid w:val="008437DC"/>
    <w:rsid w:val="0084394D"/>
    <w:rsid w:val="00843CD7"/>
    <w:rsid w:val="00844101"/>
    <w:rsid w:val="008441C7"/>
    <w:rsid w:val="008442AF"/>
    <w:rsid w:val="0084455F"/>
    <w:rsid w:val="00844628"/>
    <w:rsid w:val="00844E57"/>
    <w:rsid w:val="00845754"/>
    <w:rsid w:val="00845B64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2E16"/>
    <w:rsid w:val="0085315E"/>
    <w:rsid w:val="00853F65"/>
    <w:rsid w:val="00853FEB"/>
    <w:rsid w:val="00854A86"/>
    <w:rsid w:val="00854AFC"/>
    <w:rsid w:val="00854BE9"/>
    <w:rsid w:val="00855140"/>
    <w:rsid w:val="00855F19"/>
    <w:rsid w:val="008563CE"/>
    <w:rsid w:val="00856596"/>
    <w:rsid w:val="008566DD"/>
    <w:rsid w:val="00856AD1"/>
    <w:rsid w:val="00856B76"/>
    <w:rsid w:val="0085701F"/>
    <w:rsid w:val="008604E3"/>
    <w:rsid w:val="00860751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51F"/>
    <w:rsid w:val="00864A32"/>
    <w:rsid w:val="00864D16"/>
    <w:rsid w:val="008654E8"/>
    <w:rsid w:val="008657ED"/>
    <w:rsid w:val="00865FA5"/>
    <w:rsid w:val="008661DC"/>
    <w:rsid w:val="00866361"/>
    <w:rsid w:val="008664EC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1FE"/>
    <w:rsid w:val="008723CE"/>
    <w:rsid w:val="0087243B"/>
    <w:rsid w:val="00872BBC"/>
    <w:rsid w:val="00872DF5"/>
    <w:rsid w:val="00873399"/>
    <w:rsid w:val="00873555"/>
    <w:rsid w:val="00873773"/>
    <w:rsid w:val="00874227"/>
    <w:rsid w:val="008742D4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1530"/>
    <w:rsid w:val="00881C47"/>
    <w:rsid w:val="008822BD"/>
    <w:rsid w:val="00882FD8"/>
    <w:rsid w:val="0088328D"/>
    <w:rsid w:val="0088333B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87E41"/>
    <w:rsid w:val="00890722"/>
    <w:rsid w:val="00891676"/>
    <w:rsid w:val="00891C44"/>
    <w:rsid w:val="008925D0"/>
    <w:rsid w:val="00892D7D"/>
    <w:rsid w:val="00892F4B"/>
    <w:rsid w:val="00892F86"/>
    <w:rsid w:val="00893914"/>
    <w:rsid w:val="00893B47"/>
    <w:rsid w:val="008946AF"/>
    <w:rsid w:val="008946BF"/>
    <w:rsid w:val="00895822"/>
    <w:rsid w:val="00895A4B"/>
    <w:rsid w:val="00895A58"/>
    <w:rsid w:val="00896020"/>
    <w:rsid w:val="00896593"/>
    <w:rsid w:val="00896720"/>
    <w:rsid w:val="00896921"/>
    <w:rsid w:val="00897B3F"/>
    <w:rsid w:val="00897DF2"/>
    <w:rsid w:val="008A0D10"/>
    <w:rsid w:val="008A12AE"/>
    <w:rsid w:val="008A1648"/>
    <w:rsid w:val="008A191C"/>
    <w:rsid w:val="008A1C52"/>
    <w:rsid w:val="008A1CF7"/>
    <w:rsid w:val="008A1EB9"/>
    <w:rsid w:val="008A1F5D"/>
    <w:rsid w:val="008A21A8"/>
    <w:rsid w:val="008A3245"/>
    <w:rsid w:val="008A324F"/>
    <w:rsid w:val="008A3257"/>
    <w:rsid w:val="008A3DCA"/>
    <w:rsid w:val="008A3FF3"/>
    <w:rsid w:val="008A42A5"/>
    <w:rsid w:val="008A44BC"/>
    <w:rsid w:val="008A4FD2"/>
    <w:rsid w:val="008A55DE"/>
    <w:rsid w:val="008A5B9D"/>
    <w:rsid w:val="008A5EB0"/>
    <w:rsid w:val="008A6514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B6A26"/>
    <w:rsid w:val="008B70B2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094E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4FF6"/>
    <w:rsid w:val="008D5290"/>
    <w:rsid w:val="008D55FE"/>
    <w:rsid w:val="008D5E30"/>
    <w:rsid w:val="008D5EE3"/>
    <w:rsid w:val="008D64B3"/>
    <w:rsid w:val="008D6628"/>
    <w:rsid w:val="008D6ADA"/>
    <w:rsid w:val="008D6D10"/>
    <w:rsid w:val="008D6F7E"/>
    <w:rsid w:val="008D74D8"/>
    <w:rsid w:val="008D7527"/>
    <w:rsid w:val="008D7868"/>
    <w:rsid w:val="008D7DA6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B25"/>
    <w:rsid w:val="008E2C41"/>
    <w:rsid w:val="008E2DD8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8F7BA4"/>
    <w:rsid w:val="009017D5"/>
    <w:rsid w:val="00901878"/>
    <w:rsid w:val="00901DF4"/>
    <w:rsid w:val="0090238F"/>
    <w:rsid w:val="009025C4"/>
    <w:rsid w:val="009025EE"/>
    <w:rsid w:val="009026F2"/>
    <w:rsid w:val="009033DA"/>
    <w:rsid w:val="009033DD"/>
    <w:rsid w:val="00903C6B"/>
    <w:rsid w:val="0090432B"/>
    <w:rsid w:val="0090452A"/>
    <w:rsid w:val="00904B01"/>
    <w:rsid w:val="00904CC1"/>
    <w:rsid w:val="009057E0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0B77"/>
    <w:rsid w:val="009117CF"/>
    <w:rsid w:val="00911F42"/>
    <w:rsid w:val="00912078"/>
    <w:rsid w:val="00912A55"/>
    <w:rsid w:val="00913154"/>
    <w:rsid w:val="00913200"/>
    <w:rsid w:val="00913270"/>
    <w:rsid w:val="00913435"/>
    <w:rsid w:val="009137BC"/>
    <w:rsid w:val="00913A16"/>
    <w:rsid w:val="00913F1D"/>
    <w:rsid w:val="009145DF"/>
    <w:rsid w:val="009148D6"/>
    <w:rsid w:val="009149B0"/>
    <w:rsid w:val="0091532F"/>
    <w:rsid w:val="00915A10"/>
    <w:rsid w:val="00915E02"/>
    <w:rsid w:val="00915E07"/>
    <w:rsid w:val="0091606D"/>
    <w:rsid w:val="0091608F"/>
    <w:rsid w:val="00916B30"/>
    <w:rsid w:val="00917317"/>
    <w:rsid w:val="0091759E"/>
    <w:rsid w:val="00917670"/>
    <w:rsid w:val="00917AAE"/>
    <w:rsid w:val="00917BCE"/>
    <w:rsid w:val="009201B1"/>
    <w:rsid w:val="009208D1"/>
    <w:rsid w:val="0092098A"/>
    <w:rsid w:val="00920EB7"/>
    <w:rsid w:val="0092110B"/>
    <w:rsid w:val="00921635"/>
    <w:rsid w:val="00921963"/>
    <w:rsid w:val="00921D4E"/>
    <w:rsid w:val="00921F81"/>
    <w:rsid w:val="009226B6"/>
    <w:rsid w:val="009228E2"/>
    <w:rsid w:val="0092331E"/>
    <w:rsid w:val="0092343E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6B0A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AA2"/>
    <w:rsid w:val="00932D9D"/>
    <w:rsid w:val="00933413"/>
    <w:rsid w:val="00933485"/>
    <w:rsid w:val="0093354F"/>
    <w:rsid w:val="00933D8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A27"/>
    <w:rsid w:val="00937D3F"/>
    <w:rsid w:val="00937DBB"/>
    <w:rsid w:val="00940468"/>
    <w:rsid w:val="009406A1"/>
    <w:rsid w:val="00940E5F"/>
    <w:rsid w:val="009413E7"/>
    <w:rsid w:val="00941601"/>
    <w:rsid w:val="00941732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397C"/>
    <w:rsid w:val="00953ED1"/>
    <w:rsid w:val="009544B1"/>
    <w:rsid w:val="009548D0"/>
    <w:rsid w:val="00954C2B"/>
    <w:rsid w:val="009553AA"/>
    <w:rsid w:val="0095647A"/>
    <w:rsid w:val="00956569"/>
    <w:rsid w:val="00956F25"/>
    <w:rsid w:val="00957269"/>
    <w:rsid w:val="00957772"/>
    <w:rsid w:val="00957A36"/>
    <w:rsid w:val="00957E6B"/>
    <w:rsid w:val="00960042"/>
    <w:rsid w:val="00961175"/>
    <w:rsid w:val="009613BF"/>
    <w:rsid w:val="0096168C"/>
    <w:rsid w:val="00961746"/>
    <w:rsid w:val="00962248"/>
    <w:rsid w:val="0096295B"/>
    <w:rsid w:val="009638B6"/>
    <w:rsid w:val="00963A01"/>
    <w:rsid w:val="00963C17"/>
    <w:rsid w:val="009641AD"/>
    <w:rsid w:val="0096489A"/>
    <w:rsid w:val="009649B7"/>
    <w:rsid w:val="00965057"/>
    <w:rsid w:val="00965478"/>
    <w:rsid w:val="00965E5C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633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5E5"/>
    <w:rsid w:val="0098177E"/>
    <w:rsid w:val="009818A7"/>
    <w:rsid w:val="00981A05"/>
    <w:rsid w:val="00981D1F"/>
    <w:rsid w:val="0098274D"/>
    <w:rsid w:val="00982B93"/>
    <w:rsid w:val="009831A3"/>
    <w:rsid w:val="009833B8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3F3B"/>
    <w:rsid w:val="009942A6"/>
    <w:rsid w:val="00994E72"/>
    <w:rsid w:val="00995A2F"/>
    <w:rsid w:val="00995C01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60C8"/>
    <w:rsid w:val="009A646A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10BA"/>
    <w:rsid w:val="009B14DD"/>
    <w:rsid w:val="009B14E2"/>
    <w:rsid w:val="009B1E9C"/>
    <w:rsid w:val="009B1F3A"/>
    <w:rsid w:val="009B277A"/>
    <w:rsid w:val="009B2F40"/>
    <w:rsid w:val="009B3385"/>
    <w:rsid w:val="009B3570"/>
    <w:rsid w:val="009B3BAE"/>
    <w:rsid w:val="009B3C6A"/>
    <w:rsid w:val="009B3D3A"/>
    <w:rsid w:val="009B3EB8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352"/>
    <w:rsid w:val="009C0419"/>
    <w:rsid w:val="009C0498"/>
    <w:rsid w:val="009C060E"/>
    <w:rsid w:val="009C0CBA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38DA"/>
    <w:rsid w:val="009C41BE"/>
    <w:rsid w:val="009C46D6"/>
    <w:rsid w:val="009C46DB"/>
    <w:rsid w:val="009C490F"/>
    <w:rsid w:val="009C49E9"/>
    <w:rsid w:val="009C572A"/>
    <w:rsid w:val="009C62A7"/>
    <w:rsid w:val="009C687A"/>
    <w:rsid w:val="009C7B25"/>
    <w:rsid w:val="009C7E3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649"/>
    <w:rsid w:val="009D397D"/>
    <w:rsid w:val="009D3D0C"/>
    <w:rsid w:val="009D3DF3"/>
    <w:rsid w:val="009D42A4"/>
    <w:rsid w:val="009D4FA0"/>
    <w:rsid w:val="009D54A7"/>
    <w:rsid w:val="009D5547"/>
    <w:rsid w:val="009D5BF8"/>
    <w:rsid w:val="009D60FF"/>
    <w:rsid w:val="009D6472"/>
    <w:rsid w:val="009D6D9B"/>
    <w:rsid w:val="009D6EDD"/>
    <w:rsid w:val="009D750A"/>
    <w:rsid w:val="009D782E"/>
    <w:rsid w:val="009E0D77"/>
    <w:rsid w:val="009E1003"/>
    <w:rsid w:val="009E13F9"/>
    <w:rsid w:val="009E1556"/>
    <w:rsid w:val="009E274B"/>
    <w:rsid w:val="009E291E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342"/>
    <w:rsid w:val="009E7485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509E"/>
    <w:rsid w:val="009F52F7"/>
    <w:rsid w:val="009F530B"/>
    <w:rsid w:val="009F57CB"/>
    <w:rsid w:val="009F5957"/>
    <w:rsid w:val="009F6CF6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301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78A"/>
    <w:rsid w:val="00A10F8B"/>
    <w:rsid w:val="00A11101"/>
    <w:rsid w:val="00A111E6"/>
    <w:rsid w:val="00A11B1F"/>
    <w:rsid w:val="00A124A1"/>
    <w:rsid w:val="00A12A5C"/>
    <w:rsid w:val="00A12D4F"/>
    <w:rsid w:val="00A132CC"/>
    <w:rsid w:val="00A14B82"/>
    <w:rsid w:val="00A14BC8"/>
    <w:rsid w:val="00A150F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335"/>
    <w:rsid w:val="00A22603"/>
    <w:rsid w:val="00A22947"/>
    <w:rsid w:val="00A22AD4"/>
    <w:rsid w:val="00A22BB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5AA9"/>
    <w:rsid w:val="00A36713"/>
    <w:rsid w:val="00A37140"/>
    <w:rsid w:val="00A37844"/>
    <w:rsid w:val="00A40593"/>
    <w:rsid w:val="00A406C5"/>
    <w:rsid w:val="00A40FE4"/>
    <w:rsid w:val="00A41113"/>
    <w:rsid w:val="00A415A6"/>
    <w:rsid w:val="00A422F9"/>
    <w:rsid w:val="00A42BA1"/>
    <w:rsid w:val="00A42D3E"/>
    <w:rsid w:val="00A43557"/>
    <w:rsid w:val="00A435FD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11"/>
    <w:rsid w:val="00A46C71"/>
    <w:rsid w:val="00A470D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A93"/>
    <w:rsid w:val="00A52B9E"/>
    <w:rsid w:val="00A52F83"/>
    <w:rsid w:val="00A530E6"/>
    <w:rsid w:val="00A53497"/>
    <w:rsid w:val="00A548D9"/>
    <w:rsid w:val="00A55032"/>
    <w:rsid w:val="00A55ECB"/>
    <w:rsid w:val="00A55F8D"/>
    <w:rsid w:val="00A569BC"/>
    <w:rsid w:val="00A56CBA"/>
    <w:rsid w:val="00A5737D"/>
    <w:rsid w:val="00A57A04"/>
    <w:rsid w:val="00A57E77"/>
    <w:rsid w:val="00A604D5"/>
    <w:rsid w:val="00A60715"/>
    <w:rsid w:val="00A608A8"/>
    <w:rsid w:val="00A61325"/>
    <w:rsid w:val="00A614E7"/>
    <w:rsid w:val="00A6168D"/>
    <w:rsid w:val="00A61825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532"/>
    <w:rsid w:val="00A64ADC"/>
    <w:rsid w:val="00A65040"/>
    <w:rsid w:val="00A6693D"/>
    <w:rsid w:val="00A66B60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60B"/>
    <w:rsid w:val="00A77DF3"/>
    <w:rsid w:val="00A77E7B"/>
    <w:rsid w:val="00A808D5"/>
    <w:rsid w:val="00A81118"/>
    <w:rsid w:val="00A8135D"/>
    <w:rsid w:val="00A81495"/>
    <w:rsid w:val="00A816B5"/>
    <w:rsid w:val="00A81C5C"/>
    <w:rsid w:val="00A8227F"/>
    <w:rsid w:val="00A82AE1"/>
    <w:rsid w:val="00A82E4A"/>
    <w:rsid w:val="00A838E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AD9"/>
    <w:rsid w:val="00A90B73"/>
    <w:rsid w:val="00A90EE9"/>
    <w:rsid w:val="00A90FF5"/>
    <w:rsid w:val="00A91021"/>
    <w:rsid w:val="00A9176A"/>
    <w:rsid w:val="00A929C5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15F"/>
    <w:rsid w:val="00AA3314"/>
    <w:rsid w:val="00AA38F5"/>
    <w:rsid w:val="00AA3F19"/>
    <w:rsid w:val="00AA4781"/>
    <w:rsid w:val="00AA48AC"/>
    <w:rsid w:val="00AA535D"/>
    <w:rsid w:val="00AA56EA"/>
    <w:rsid w:val="00AA58EE"/>
    <w:rsid w:val="00AA5A37"/>
    <w:rsid w:val="00AA6409"/>
    <w:rsid w:val="00AA6464"/>
    <w:rsid w:val="00AA7270"/>
    <w:rsid w:val="00AA753B"/>
    <w:rsid w:val="00AA75C4"/>
    <w:rsid w:val="00AA75D5"/>
    <w:rsid w:val="00AA77CD"/>
    <w:rsid w:val="00AA7963"/>
    <w:rsid w:val="00AA7A75"/>
    <w:rsid w:val="00AB0285"/>
    <w:rsid w:val="00AB0730"/>
    <w:rsid w:val="00AB095B"/>
    <w:rsid w:val="00AB0D38"/>
    <w:rsid w:val="00AB19C3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74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274F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5FDB"/>
    <w:rsid w:val="00AC6372"/>
    <w:rsid w:val="00AC64F9"/>
    <w:rsid w:val="00AC6615"/>
    <w:rsid w:val="00AC673C"/>
    <w:rsid w:val="00AC7294"/>
    <w:rsid w:val="00AC76E0"/>
    <w:rsid w:val="00AC7A1D"/>
    <w:rsid w:val="00AD000F"/>
    <w:rsid w:val="00AD0E15"/>
    <w:rsid w:val="00AD1C71"/>
    <w:rsid w:val="00AD2572"/>
    <w:rsid w:val="00AD2B4F"/>
    <w:rsid w:val="00AD2D5A"/>
    <w:rsid w:val="00AD33FE"/>
    <w:rsid w:val="00AD3543"/>
    <w:rsid w:val="00AD40AE"/>
    <w:rsid w:val="00AD4560"/>
    <w:rsid w:val="00AD4AA4"/>
    <w:rsid w:val="00AD4D27"/>
    <w:rsid w:val="00AD4DC3"/>
    <w:rsid w:val="00AD5232"/>
    <w:rsid w:val="00AD5580"/>
    <w:rsid w:val="00AD5B0F"/>
    <w:rsid w:val="00AD5B93"/>
    <w:rsid w:val="00AD5C19"/>
    <w:rsid w:val="00AD6658"/>
    <w:rsid w:val="00AD6AFB"/>
    <w:rsid w:val="00AD6E00"/>
    <w:rsid w:val="00AD702B"/>
    <w:rsid w:val="00AD7044"/>
    <w:rsid w:val="00AD7068"/>
    <w:rsid w:val="00AE002B"/>
    <w:rsid w:val="00AE0652"/>
    <w:rsid w:val="00AE0C9D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D48"/>
    <w:rsid w:val="00AF07B6"/>
    <w:rsid w:val="00AF08F6"/>
    <w:rsid w:val="00AF170E"/>
    <w:rsid w:val="00AF1E86"/>
    <w:rsid w:val="00AF1EC5"/>
    <w:rsid w:val="00AF2569"/>
    <w:rsid w:val="00AF271D"/>
    <w:rsid w:val="00AF39FE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BE"/>
    <w:rsid w:val="00B03BE7"/>
    <w:rsid w:val="00B03D61"/>
    <w:rsid w:val="00B0471F"/>
    <w:rsid w:val="00B04DF6"/>
    <w:rsid w:val="00B050DC"/>
    <w:rsid w:val="00B0533F"/>
    <w:rsid w:val="00B055D0"/>
    <w:rsid w:val="00B05FB6"/>
    <w:rsid w:val="00B06403"/>
    <w:rsid w:val="00B06F07"/>
    <w:rsid w:val="00B0723D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46"/>
    <w:rsid w:val="00B11997"/>
    <w:rsid w:val="00B11DE2"/>
    <w:rsid w:val="00B123BD"/>
    <w:rsid w:val="00B125AF"/>
    <w:rsid w:val="00B12974"/>
    <w:rsid w:val="00B1331C"/>
    <w:rsid w:val="00B1333C"/>
    <w:rsid w:val="00B1349A"/>
    <w:rsid w:val="00B13913"/>
    <w:rsid w:val="00B1400F"/>
    <w:rsid w:val="00B14215"/>
    <w:rsid w:val="00B15019"/>
    <w:rsid w:val="00B15712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F35"/>
    <w:rsid w:val="00B226B0"/>
    <w:rsid w:val="00B228B8"/>
    <w:rsid w:val="00B22BD5"/>
    <w:rsid w:val="00B230F2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485"/>
    <w:rsid w:val="00B328EA"/>
    <w:rsid w:val="00B33596"/>
    <w:rsid w:val="00B338C2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808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E50"/>
    <w:rsid w:val="00B42061"/>
    <w:rsid w:val="00B42C87"/>
    <w:rsid w:val="00B4302E"/>
    <w:rsid w:val="00B430D4"/>
    <w:rsid w:val="00B43656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6DE9"/>
    <w:rsid w:val="00B4722F"/>
    <w:rsid w:val="00B4777F"/>
    <w:rsid w:val="00B47D9E"/>
    <w:rsid w:val="00B5003D"/>
    <w:rsid w:val="00B50946"/>
    <w:rsid w:val="00B50971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2"/>
    <w:rsid w:val="00B55127"/>
    <w:rsid w:val="00B552CE"/>
    <w:rsid w:val="00B5606A"/>
    <w:rsid w:val="00B567FB"/>
    <w:rsid w:val="00B56976"/>
    <w:rsid w:val="00B56988"/>
    <w:rsid w:val="00B56D21"/>
    <w:rsid w:val="00B56E5B"/>
    <w:rsid w:val="00B5778F"/>
    <w:rsid w:val="00B57A35"/>
    <w:rsid w:val="00B57C91"/>
    <w:rsid w:val="00B60B15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141"/>
    <w:rsid w:val="00B634B9"/>
    <w:rsid w:val="00B6366E"/>
    <w:rsid w:val="00B637C5"/>
    <w:rsid w:val="00B639B7"/>
    <w:rsid w:val="00B63E20"/>
    <w:rsid w:val="00B6423A"/>
    <w:rsid w:val="00B653A4"/>
    <w:rsid w:val="00B6572A"/>
    <w:rsid w:val="00B65784"/>
    <w:rsid w:val="00B65D2D"/>
    <w:rsid w:val="00B66582"/>
    <w:rsid w:val="00B6676A"/>
    <w:rsid w:val="00B6709E"/>
    <w:rsid w:val="00B672CA"/>
    <w:rsid w:val="00B67329"/>
    <w:rsid w:val="00B6778B"/>
    <w:rsid w:val="00B67A61"/>
    <w:rsid w:val="00B70BBA"/>
    <w:rsid w:val="00B70FCD"/>
    <w:rsid w:val="00B71D08"/>
    <w:rsid w:val="00B71F45"/>
    <w:rsid w:val="00B7251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0F"/>
    <w:rsid w:val="00B75B80"/>
    <w:rsid w:val="00B75D98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10FB"/>
    <w:rsid w:val="00B816C5"/>
    <w:rsid w:val="00B8171E"/>
    <w:rsid w:val="00B8212D"/>
    <w:rsid w:val="00B82316"/>
    <w:rsid w:val="00B82C71"/>
    <w:rsid w:val="00B8305A"/>
    <w:rsid w:val="00B8306E"/>
    <w:rsid w:val="00B83FAA"/>
    <w:rsid w:val="00B846DA"/>
    <w:rsid w:val="00B849A4"/>
    <w:rsid w:val="00B84E99"/>
    <w:rsid w:val="00B84EA8"/>
    <w:rsid w:val="00B8504D"/>
    <w:rsid w:val="00B85472"/>
    <w:rsid w:val="00B85550"/>
    <w:rsid w:val="00B857F8"/>
    <w:rsid w:val="00B85B03"/>
    <w:rsid w:val="00B8624D"/>
    <w:rsid w:val="00B86BB1"/>
    <w:rsid w:val="00B901BC"/>
    <w:rsid w:val="00B90908"/>
    <w:rsid w:val="00B90F91"/>
    <w:rsid w:val="00B91515"/>
    <w:rsid w:val="00B91A67"/>
    <w:rsid w:val="00B91BB6"/>
    <w:rsid w:val="00B91D1C"/>
    <w:rsid w:val="00B91ECD"/>
    <w:rsid w:val="00B92475"/>
    <w:rsid w:val="00B92B8B"/>
    <w:rsid w:val="00B92D92"/>
    <w:rsid w:val="00B934E0"/>
    <w:rsid w:val="00B93FD1"/>
    <w:rsid w:val="00B93FFB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42B"/>
    <w:rsid w:val="00B97FA1"/>
    <w:rsid w:val="00BA0D4F"/>
    <w:rsid w:val="00BA13E5"/>
    <w:rsid w:val="00BA15C1"/>
    <w:rsid w:val="00BA1647"/>
    <w:rsid w:val="00BA19B3"/>
    <w:rsid w:val="00BA2073"/>
    <w:rsid w:val="00BA2267"/>
    <w:rsid w:val="00BA256A"/>
    <w:rsid w:val="00BA25D1"/>
    <w:rsid w:val="00BA2A59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682"/>
    <w:rsid w:val="00BB28EA"/>
    <w:rsid w:val="00BB2ABA"/>
    <w:rsid w:val="00BB47D8"/>
    <w:rsid w:val="00BB4ADA"/>
    <w:rsid w:val="00BB55C9"/>
    <w:rsid w:val="00BB55D7"/>
    <w:rsid w:val="00BB59A8"/>
    <w:rsid w:val="00BB66AF"/>
    <w:rsid w:val="00BB673C"/>
    <w:rsid w:val="00BB692D"/>
    <w:rsid w:val="00BB6CA0"/>
    <w:rsid w:val="00BB7077"/>
    <w:rsid w:val="00BB7A4F"/>
    <w:rsid w:val="00BB7B03"/>
    <w:rsid w:val="00BB7EC6"/>
    <w:rsid w:val="00BC036F"/>
    <w:rsid w:val="00BC06A6"/>
    <w:rsid w:val="00BC0E01"/>
    <w:rsid w:val="00BC1528"/>
    <w:rsid w:val="00BC2281"/>
    <w:rsid w:val="00BC22F8"/>
    <w:rsid w:val="00BC2852"/>
    <w:rsid w:val="00BC2B22"/>
    <w:rsid w:val="00BC3BC4"/>
    <w:rsid w:val="00BC3CDB"/>
    <w:rsid w:val="00BC3DC5"/>
    <w:rsid w:val="00BC3F11"/>
    <w:rsid w:val="00BC54BB"/>
    <w:rsid w:val="00BC5782"/>
    <w:rsid w:val="00BC583F"/>
    <w:rsid w:val="00BC5AE2"/>
    <w:rsid w:val="00BC5C0D"/>
    <w:rsid w:val="00BC5CCB"/>
    <w:rsid w:val="00BC6379"/>
    <w:rsid w:val="00BC6CEC"/>
    <w:rsid w:val="00BC7057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7E6"/>
    <w:rsid w:val="00BD6A5F"/>
    <w:rsid w:val="00BD7B0C"/>
    <w:rsid w:val="00BE04DE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A6D"/>
    <w:rsid w:val="00BE404C"/>
    <w:rsid w:val="00BE4131"/>
    <w:rsid w:val="00BE41FC"/>
    <w:rsid w:val="00BE4263"/>
    <w:rsid w:val="00BE4ECE"/>
    <w:rsid w:val="00BE5107"/>
    <w:rsid w:val="00BE5CCB"/>
    <w:rsid w:val="00BE5DBA"/>
    <w:rsid w:val="00BE5E31"/>
    <w:rsid w:val="00BE64BE"/>
    <w:rsid w:val="00BE6880"/>
    <w:rsid w:val="00BE6A32"/>
    <w:rsid w:val="00BE71EA"/>
    <w:rsid w:val="00BE7A39"/>
    <w:rsid w:val="00BF01FE"/>
    <w:rsid w:val="00BF0210"/>
    <w:rsid w:val="00BF081A"/>
    <w:rsid w:val="00BF087D"/>
    <w:rsid w:val="00BF191C"/>
    <w:rsid w:val="00BF1CDE"/>
    <w:rsid w:val="00BF1F7B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E5C"/>
    <w:rsid w:val="00BF3F89"/>
    <w:rsid w:val="00BF4476"/>
    <w:rsid w:val="00BF4903"/>
    <w:rsid w:val="00BF4B5E"/>
    <w:rsid w:val="00BF59B4"/>
    <w:rsid w:val="00BF5A3F"/>
    <w:rsid w:val="00BF5AB9"/>
    <w:rsid w:val="00BF5D92"/>
    <w:rsid w:val="00BF5F60"/>
    <w:rsid w:val="00BF64E1"/>
    <w:rsid w:val="00BF69D7"/>
    <w:rsid w:val="00BF6AF9"/>
    <w:rsid w:val="00BF7900"/>
    <w:rsid w:val="00BF7954"/>
    <w:rsid w:val="00C004BB"/>
    <w:rsid w:val="00C004E7"/>
    <w:rsid w:val="00C0061B"/>
    <w:rsid w:val="00C00A81"/>
    <w:rsid w:val="00C00F29"/>
    <w:rsid w:val="00C012B5"/>
    <w:rsid w:val="00C013AA"/>
    <w:rsid w:val="00C018E2"/>
    <w:rsid w:val="00C01B52"/>
    <w:rsid w:val="00C01C59"/>
    <w:rsid w:val="00C02117"/>
    <w:rsid w:val="00C02958"/>
    <w:rsid w:val="00C0342A"/>
    <w:rsid w:val="00C037DD"/>
    <w:rsid w:val="00C03A82"/>
    <w:rsid w:val="00C041CB"/>
    <w:rsid w:val="00C049CB"/>
    <w:rsid w:val="00C04E19"/>
    <w:rsid w:val="00C05100"/>
    <w:rsid w:val="00C05B39"/>
    <w:rsid w:val="00C0624A"/>
    <w:rsid w:val="00C0724C"/>
    <w:rsid w:val="00C10085"/>
    <w:rsid w:val="00C10E9A"/>
    <w:rsid w:val="00C11142"/>
    <w:rsid w:val="00C11250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173D"/>
    <w:rsid w:val="00C2253B"/>
    <w:rsid w:val="00C22A82"/>
    <w:rsid w:val="00C22D38"/>
    <w:rsid w:val="00C22FD3"/>
    <w:rsid w:val="00C23401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EAD"/>
    <w:rsid w:val="00C27754"/>
    <w:rsid w:val="00C30189"/>
    <w:rsid w:val="00C30323"/>
    <w:rsid w:val="00C309EE"/>
    <w:rsid w:val="00C30BB8"/>
    <w:rsid w:val="00C30C7A"/>
    <w:rsid w:val="00C30C86"/>
    <w:rsid w:val="00C30CEC"/>
    <w:rsid w:val="00C3116B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B61"/>
    <w:rsid w:val="00C35C6C"/>
    <w:rsid w:val="00C35E6D"/>
    <w:rsid w:val="00C36B56"/>
    <w:rsid w:val="00C375E7"/>
    <w:rsid w:val="00C376A6"/>
    <w:rsid w:val="00C37E10"/>
    <w:rsid w:val="00C37E70"/>
    <w:rsid w:val="00C406B4"/>
    <w:rsid w:val="00C40705"/>
    <w:rsid w:val="00C40FCF"/>
    <w:rsid w:val="00C41CF7"/>
    <w:rsid w:val="00C41EBF"/>
    <w:rsid w:val="00C4289E"/>
    <w:rsid w:val="00C4326F"/>
    <w:rsid w:val="00C435C4"/>
    <w:rsid w:val="00C43873"/>
    <w:rsid w:val="00C43A3C"/>
    <w:rsid w:val="00C4468B"/>
    <w:rsid w:val="00C447A9"/>
    <w:rsid w:val="00C44921"/>
    <w:rsid w:val="00C44C36"/>
    <w:rsid w:val="00C4540E"/>
    <w:rsid w:val="00C45C21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1EF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6E54"/>
    <w:rsid w:val="00C57ACF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4328"/>
    <w:rsid w:val="00C6438B"/>
    <w:rsid w:val="00C64C41"/>
    <w:rsid w:val="00C64EF6"/>
    <w:rsid w:val="00C64FC4"/>
    <w:rsid w:val="00C65479"/>
    <w:rsid w:val="00C65EDD"/>
    <w:rsid w:val="00C664D2"/>
    <w:rsid w:val="00C667DB"/>
    <w:rsid w:val="00C6696F"/>
    <w:rsid w:val="00C66C36"/>
    <w:rsid w:val="00C67024"/>
    <w:rsid w:val="00C670D5"/>
    <w:rsid w:val="00C671DB"/>
    <w:rsid w:val="00C6733F"/>
    <w:rsid w:val="00C7017C"/>
    <w:rsid w:val="00C70D53"/>
    <w:rsid w:val="00C71047"/>
    <w:rsid w:val="00C7154D"/>
    <w:rsid w:val="00C717B8"/>
    <w:rsid w:val="00C71912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0E3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1DF6"/>
    <w:rsid w:val="00C821F5"/>
    <w:rsid w:val="00C8299A"/>
    <w:rsid w:val="00C830A5"/>
    <w:rsid w:val="00C8378F"/>
    <w:rsid w:val="00C837AD"/>
    <w:rsid w:val="00C83953"/>
    <w:rsid w:val="00C83ADB"/>
    <w:rsid w:val="00C8429F"/>
    <w:rsid w:val="00C847F8"/>
    <w:rsid w:val="00C84A7B"/>
    <w:rsid w:val="00C84D33"/>
    <w:rsid w:val="00C84DAB"/>
    <w:rsid w:val="00C858D4"/>
    <w:rsid w:val="00C85A76"/>
    <w:rsid w:val="00C86123"/>
    <w:rsid w:val="00C86BC2"/>
    <w:rsid w:val="00C87619"/>
    <w:rsid w:val="00C8782F"/>
    <w:rsid w:val="00C878E2"/>
    <w:rsid w:val="00C879CF"/>
    <w:rsid w:val="00C87DA1"/>
    <w:rsid w:val="00C87E6D"/>
    <w:rsid w:val="00C87F48"/>
    <w:rsid w:val="00C90625"/>
    <w:rsid w:val="00C90FF2"/>
    <w:rsid w:val="00C90FFC"/>
    <w:rsid w:val="00C9108D"/>
    <w:rsid w:val="00C912B8"/>
    <w:rsid w:val="00C91F19"/>
    <w:rsid w:val="00C91FB4"/>
    <w:rsid w:val="00C9222F"/>
    <w:rsid w:val="00C924F5"/>
    <w:rsid w:val="00C9250E"/>
    <w:rsid w:val="00C92541"/>
    <w:rsid w:val="00C92676"/>
    <w:rsid w:val="00C92CF1"/>
    <w:rsid w:val="00C931F9"/>
    <w:rsid w:val="00C93236"/>
    <w:rsid w:val="00C93282"/>
    <w:rsid w:val="00C934CA"/>
    <w:rsid w:val="00C93625"/>
    <w:rsid w:val="00C93D54"/>
    <w:rsid w:val="00C940E8"/>
    <w:rsid w:val="00C943B2"/>
    <w:rsid w:val="00C9502E"/>
    <w:rsid w:val="00C950CC"/>
    <w:rsid w:val="00C95605"/>
    <w:rsid w:val="00C95675"/>
    <w:rsid w:val="00C9597B"/>
    <w:rsid w:val="00C95ADE"/>
    <w:rsid w:val="00C95BA3"/>
    <w:rsid w:val="00C95D5C"/>
    <w:rsid w:val="00C96422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3458"/>
    <w:rsid w:val="00CA385B"/>
    <w:rsid w:val="00CA38F8"/>
    <w:rsid w:val="00CA3CD0"/>
    <w:rsid w:val="00CA484E"/>
    <w:rsid w:val="00CA4A5A"/>
    <w:rsid w:val="00CA4E19"/>
    <w:rsid w:val="00CA5325"/>
    <w:rsid w:val="00CA5713"/>
    <w:rsid w:val="00CA5BA7"/>
    <w:rsid w:val="00CA60F3"/>
    <w:rsid w:val="00CA6798"/>
    <w:rsid w:val="00CA720F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7C7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1F06"/>
    <w:rsid w:val="00CC2A8C"/>
    <w:rsid w:val="00CC3031"/>
    <w:rsid w:val="00CC3457"/>
    <w:rsid w:val="00CC3DC0"/>
    <w:rsid w:val="00CC4607"/>
    <w:rsid w:val="00CC4DA2"/>
    <w:rsid w:val="00CC5090"/>
    <w:rsid w:val="00CC5113"/>
    <w:rsid w:val="00CC5ECD"/>
    <w:rsid w:val="00CC6FF4"/>
    <w:rsid w:val="00CC73A1"/>
    <w:rsid w:val="00CC74F3"/>
    <w:rsid w:val="00CC777F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4F35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9F5"/>
    <w:rsid w:val="00CD7A1B"/>
    <w:rsid w:val="00CE0710"/>
    <w:rsid w:val="00CE0A32"/>
    <w:rsid w:val="00CE1284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F47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BDA"/>
    <w:rsid w:val="00CF1F4F"/>
    <w:rsid w:val="00CF2674"/>
    <w:rsid w:val="00CF3084"/>
    <w:rsid w:val="00CF30B3"/>
    <w:rsid w:val="00CF349F"/>
    <w:rsid w:val="00CF367E"/>
    <w:rsid w:val="00CF3755"/>
    <w:rsid w:val="00CF3890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A80"/>
    <w:rsid w:val="00CF7F92"/>
    <w:rsid w:val="00D00082"/>
    <w:rsid w:val="00D0058F"/>
    <w:rsid w:val="00D00646"/>
    <w:rsid w:val="00D0084A"/>
    <w:rsid w:val="00D00FFD"/>
    <w:rsid w:val="00D013BF"/>
    <w:rsid w:val="00D01B6C"/>
    <w:rsid w:val="00D01BB4"/>
    <w:rsid w:val="00D01D7B"/>
    <w:rsid w:val="00D02250"/>
    <w:rsid w:val="00D0235B"/>
    <w:rsid w:val="00D02BD3"/>
    <w:rsid w:val="00D036BE"/>
    <w:rsid w:val="00D03B57"/>
    <w:rsid w:val="00D03BB2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59E"/>
    <w:rsid w:val="00D1265B"/>
    <w:rsid w:val="00D12CB3"/>
    <w:rsid w:val="00D130EE"/>
    <w:rsid w:val="00D13F11"/>
    <w:rsid w:val="00D13F40"/>
    <w:rsid w:val="00D140B0"/>
    <w:rsid w:val="00D143FD"/>
    <w:rsid w:val="00D144FA"/>
    <w:rsid w:val="00D14F57"/>
    <w:rsid w:val="00D15045"/>
    <w:rsid w:val="00D151A8"/>
    <w:rsid w:val="00D151D7"/>
    <w:rsid w:val="00D1566F"/>
    <w:rsid w:val="00D15EA6"/>
    <w:rsid w:val="00D1650C"/>
    <w:rsid w:val="00D16A51"/>
    <w:rsid w:val="00D17C41"/>
    <w:rsid w:val="00D17C81"/>
    <w:rsid w:val="00D17E72"/>
    <w:rsid w:val="00D20D35"/>
    <w:rsid w:val="00D2139C"/>
    <w:rsid w:val="00D21990"/>
    <w:rsid w:val="00D21EE7"/>
    <w:rsid w:val="00D2278B"/>
    <w:rsid w:val="00D22DB1"/>
    <w:rsid w:val="00D232FE"/>
    <w:rsid w:val="00D244A4"/>
    <w:rsid w:val="00D25926"/>
    <w:rsid w:val="00D25DB8"/>
    <w:rsid w:val="00D2625D"/>
    <w:rsid w:val="00D263C5"/>
    <w:rsid w:val="00D26877"/>
    <w:rsid w:val="00D27691"/>
    <w:rsid w:val="00D27D69"/>
    <w:rsid w:val="00D301D2"/>
    <w:rsid w:val="00D30975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ABF"/>
    <w:rsid w:val="00D3638D"/>
    <w:rsid w:val="00D36B1C"/>
    <w:rsid w:val="00D36CB7"/>
    <w:rsid w:val="00D40079"/>
    <w:rsid w:val="00D41B6A"/>
    <w:rsid w:val="00D426A7"/>
    <w:rsid w:val="00D43699"/>
    <w:rsid w:val="00D43736"/>
    <w:rsid w:val="00D43803"/>
    <w:rsid w:val="00D442BD"/>
    <w:rsid w:val="00D44548"/>
    <w:rsid w:val="00D447A4"/>
    <w:rsid w:val="00D45582"/>
    <w:rsid w:val="00D4569B"/>
    <w:rsid w:val="00D45705"/>
    <w:rsid w:val="00D458F2"/>
    <w:rsid w:val="00D462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0EB"/>
    <w:rsid w:val="00D5112F"/>
    <w:rsid w:val="00D51195"/>
    <w:rsid w:val="00D515CE"/>
    <w:rsid w:val="00D51D65"/>
    <w:rsid w:val="00D51E58"/>
    <w:rsid w:val="00D52051"/>
    <w:rsid w:val="00D5215E"/>
    <w:rsid w:val="00D52A98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57E8E"/>
    <w:rsid w:val="00D6012A"/>
    <w:rsid w:val="00D6029D"/>
    <w:rsid w:val="00D6072B"/>
    <w:rsid w:val="00D62846"/>
    <w:rsid w:val="00D62B25"/>
    <w:rsid w:val="00D62C9D"/>
    <w:rsid w:val="00D62E4E"/>
    <w:rsid w:val="00D62F72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9BD"/>
    <w:rsid w:val="00D6725C"/>
    <w:rsid w:val="00D67A10"/>
    <w:rsid w:val="00D70192"/>
    <w:rsid w:val="00D70766"/>
    <w:rsid w:val="00D70D8D"/>
    <w:rsid w:val="00D7142E"/>
    <w:rsid w:val="00D725D7"/>
    <w:rsid w:val="00D728C1"/>
    <w:rsid w:val="00D72DF0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66F"/>
    <w:rsid w:val="00D76B37"/>
    <w:rsid w:val="00D76CD8"/>
    <w:rsid w:val="00D7700C"/>
    <w:rsid w:val="00D7720E"/>
    <w:rsid w:val="00D7771C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9D9"/>
    <w:rsid w:val="00D84A6D"/>
    <w:rsid w:val="00D85A58"/>
    <w:rsid w:val="00D85AF4"/>
    <w:rsid w:val="00D85C33"/>
    <w:rsid w:val="00D86219"/>
    <w:rsid w:val="00D86447"/>
    <w:rsid w:val="00D86B06"/>
    <w:rsid w:val="00D86F87"/>
    <w:rsid w:val="00D8736B"/>
    <w:rsid w:val="00D879C4"/>
    <w:rsid w:val="00D87D28"/>
    <w:rsid w:val="00D905A4"/>
    <w:rsid w:val="00D90704"/>
    <w:rsid w:val="00D907D7"/>
    <w:rsid w:val="00D90B9C"/>
    <w:rsid w:val="00D90D51"/>
    <w:rsid w:val="00D910A2"/>
    <w:rsid w:val="00D916C3"/>
    <w:rsid w:val="00D917AC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782"/>
    <w:rsid w:val="00D957B4"/>
    <w:rsid w:val="00D95817"/>
    <w:rsid w:val="00D95ED5"/>
    <w:rsid w:val="00D96062"/>
    <w:rsid w:val="00D964AD"/>
    <w:rsid w:val="00D96924"/>
    <w:rsid w:val="00D96FB7"/>
    <w:rsid w:val="00D977F1"/>
    <w:rsid w:val="00D97C6A"/>
    <w:rsid w:val="00DA030D"/>
    <w:rsid w:val="00DA0A04"/>
    <w:rsid w:val="00DA1147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D2A"/>
    <w:rsid w:val="00DB1E12"/>
    <w:rsid w:val="00DB1E2C"/>
    <w:rsid w:val="00DB224A"/>
    <w:rsid w:val="00DB2733"/>
    <w:rsid w:val="00DB2997"/>
    <w:rsid w:val="00DB2EF0"/>
    <w:rsid w:val="00DB37C9"/>
    <w:rsid w:val="00DB387A"/>
    <w:rsid w:val="00DB3C23"/>
    <w:rsid w:val="00DB4788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878"/>
    <w:rsid w:val="00DC0A77"/>
    <w:rsid w:val="00DC0D35"/>
    <w:rsid w:val="00DC0EE9"/>
    <w:rsid w:val="00DC189C"/>
    <w:rsid w:val="00DC1976"/>
    <w:rsid w:val="00DC1990"/>
    <w:rsid w:val="00DC1CBC"/>
    <w:rsid w:val="00DC200A"/>
    <w:rsid w:val="00DC3D91"/>
    <w:rsid w:val="00DC4E69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16AC"/>
    <w:rsid w:val="00DD2387"/>
    <w:rsid w:val="00DD2F70"/>
    <w:rsid w:val="00DD310D"/>
    <w:rsid w:val="00DD3602"/>
    <w:rsid w:val="00DD361D"/>
    <w:rsid w:val="00DD3A4C"/>
    <w:rsid w:val="00DD3B73"/>
    <w:rsid w:val="00DD3F09"/>
    <w:rsid w:val="00DD47CA"/>
    <w:rsid w:val="00DD4BEE"/>
    <w:rsid w:val="00DD4E82"/>
    <w:rsid w:val="00DD5C16"/>
    <w:rsid w:val="00DD5F48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0E5A"/>
    <w:rsid w:val="00DE11A2"/>
    <w:rsid w:val="00DE124F"/>
    <w:rsid w:val="00DE27FA"/>
    <w:rsid w:val="00DE3530"/>
    <w:rsid w:val="00DE392C"/>
    <w:rsid w:val="00DE4094"/>
    <w:rsid w:val="00DE4EDB"/>
    <w:rsid w:val="00DE510D"/>
    <w:rsid w:val="00DE56E6"/>
    <w:rsid w:val="00DE59EE"/>
    <w:rsid w:val="00DE5ADE"/>
    <w:rsid w:val="00DE5BFF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649"/>
    <w:rsid w:val="00DF583A"/>
    <w:rsid w:val="00DF598E"/>
    <w:rsid w:val="00DF5999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E006D1"/>
    <w:rsid w:val="00E006F5"/>
    <w:rsid w:val="00E0183A"/>
    <w:rsid w:val="00E0209E"/>
    <w:rsid w:val="00E02AC5"/>
    <w:rsid w:val="00E04F71"/>
    <w:rsid w:val="00E05167"/>
    <w:rsid w:val="00E0548A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55F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9E8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6D3E"/>
    <w:rsid w:val="00E17160"/>
    <w:rsid w:val="00E17264"/>
    <w:rsid w:val="00E17B6F"/>
    <w:rsid w:val="00E20BD5"/>
    <w:rsid w:val="00E20C75"/>
    <w:rsid w:val="00E21522"/>
    <w:rsid w:val="00E22002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1170"/>
    <w:rsid w:val="00E31AD9"/>
    <w:rsid w:val="00E327D2"/>
    <w:rsid w:val="00E329E2"/>
    <w:rsid w:val="00E32A3A"/>
    <w:rsid w:val="00E32DE3"/>
    <w:rsid w:val="00E33319"/>
    <w:rsid w:val="00E3333C"/>
    <w:rsid w:val="00E33349"/>
    <w:rsid w:val="00E3363D"/>
    <w:rsid w:val="00E33CD9"/>
    <w:rsid w:val="00E33D6F"/>
    <w:rsid w:val="00E33D98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D72"/>
    <w:rsid w:val="00E51473"/>
    <w:rsid w:val="00E51481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2EF"/>
    <w:rsid w:val="00E60712"/>
    <w:rsid w:val="00E608A1"/>
    <w:rsid w:val="00E60D32"/>
    <w:rsid w:val="00E61035"/>
    <w:rsid w:val="00E6151D"/>
    <w:rsid w:val="00E62159"/>
    <w:rsid w:val="00E626BE"/>
    <w:rsid w:val="00E62780"/>
    <w:rsid w:val="00E62E9F"/>
    <w:rsid w:val="00E62EF1"/>
    <w:rsid w:val="00E630B4"/>
    <w:rsid w:val="00E63895"/>
    <w:rsid w:val="00E63AD3"/>
    <w:rsid w:val="00E64115"/>
    <w:rsid w:val="00E645D7"/>
    <w:rsid w:val="00E64B36"/>
    <w:rsid w:val="00E64FDE"/>
    <w:rsid w:val="00E65136"/>
    <w:rsid w:val="00E65198"/>
    <w:rsid w:val="00E6599F"/>
    <w:rsid w:val="00E65D4F"/>
    <w:rsid w:val="00E65F99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033"/>
    <w:rsid w:val="00E7315C"/>
    <w:rsid w:val="00E73A8C"/>
    <w:rsid w:val="00E7478A"/>
    <w:rsid w:val="00E74B96"/>
    <w:rsid w:val="00E753DF"/>
    <w:rsid w:val="00E75798"/>
    <w:rsid w:val="00E7652B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3A43"/>
    <w:rsid w:val="00E84A65"/>
    <w:rsid w:val="00E8500B"/>
    <w:rsid w:val="00E850BB"/>
    <w:rsid w:val="00E85413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1C2B"/>
    <w:rsid w:val="00E91F6E"/>
    <w:rsid w:val="00E92161"/>
    <w:rsid w:val="00E92583"/>
    <w:rsid w:val="00E928ED"/>
    <w:rsid w:val="00E9290C"/>
    <w:rsid w:val="00E92A63"/>
    <w:rsid w:val="00E92BB7"/>
    <w:rsid w:val="00E93166"/>
    <w:rsid w:val="00E93281"/>
    <w:rsid w:val="00E9355E"/>
    <w:rsid w:val="00E9399D"/>
    <w:rsid w:val="00E93EAB"/>
    <w:rsid w:val="00E94539"/>
    <w:rsid w:val="00E949F4"/>
    <w:rsid w:val="00E954ED"/>
    <w:rsid w:val="00E95991"/>
    <w:rsid w:val="00E95CC4"/>
    <w:rsid w:val="00E95DEC"/>
    <w:rsid w:val="00E96324"/>
    <w:rsid w:val="00E963A7"/>
    <w:rsid w:val="00E971ED"/>
    <w:rsid w:val="00E97498"/>
    <w:rsid w:val="00EA0149"/>
    <w:rsid w:val="00EA0248"/>
    <w:rsid w:val="00EA04C1"/>
    <w:rsid w:val="00EA0583"/>
    <w:rsid w:val="00EA072B"/>
    <w:rsid w:val="00EA09E7"/>
    <w:rsid w:val="00EA1212"/>
    <w:rsid w:val="00EA124A"/>
    <w:rsid w:val="00EA169E"/>
    <w:rsid w:val="00EA1825"/>
    <w:rsid w:val="00EA1A68"/>
    <w:rsid w:val="00EA1E15"/>
    <w:rsid w:val="00EA2685"/>
    <w:rsid w:val="00EA27D8"/>
    <w:rsid w:val="00EA280C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ADE"/>
    <w:rsid w:val="00EA4BFE"/>
    <w:rsid w:val="00EA4E34"/>
    <w:rsid w:val="00EA4FF2"/>
    <w:rsid w:val="00EA50A9"/>
    <w:rsid w:val="00EA54AB"/>
    <w:rsid w:val="00EA55F0"/>
    <w:rsid w:val="00EA5FB8"/>
    <w:rsid w:val="00EA6585"/>
    <w:rsid w:val="00EA65AD"/>
    <w:rsid w:val="00EA70BB"/>
    <w:rsid w:val="00EA7635"/>
    <w:rsid w:val="00EA7ACA"/>
    <w:rsid w:val="00EA7B41"/>
    <w:rsid w:val="00EA7DB5"/>
    <w:rsid w:val="00EA7E68"/>
    <w:rsid w:val="00EB040B"/>
    <w:rsid w:val="00EB05DB"/>
    <w:rsid w:val="00EB09EC"/>
    <w:rsid w:val="00EB135C"/>
    <w:rsid w:val="00EB192E"/>
    <w:rsid w:val="00EB1E1A"/>
    <w:rsid w:val="00EB21D2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4C7"/>
    <w:rsid w:val="00EB7678"/>
    <w:rsid w:val="00EB77C7"/>
    <w:rsid w:val="00EB77E1"/>
    <w:rsid w:val="00EC006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282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7D7"/>
    <w:rsid w:val="00EC4A20"/>
    <w:rsid w:val="00EC52A0"/>
    <w:rsid w:val="00EC53FD"/>
    <w:rsid w:val="00EC5A45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6AC"/>
    <w:rsid w:val="00ED08BE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A1"/>
    <w:rsid w:val="00EE31A2"/>
    <w:rsid w:val="00EE3DD5"/>
    <w:rsid w:val="00EE4518"/>
    <w:rsid w:val="00EE4588"/>
    <w:rsid w:val="00EE46DF"/>
    <w:rsid w:val="00EE4931"/>
    <w:rsid w:val="00EE4ADB"/>
    <w:rsid w:val="00EE4DB6"/>
    <w:rsid w:val="00EE561C"/>
    <w:rsid w:val="00EE5FEA"/>
    <w:rsid w:val="00EE603B"/>
    <w:rsid w:val="00EE75CA"/>
    <w:rsid w:val="00EE7765"/>
    <w:rsid w:val="00EE7767"/>
    <w:rsid w:val="00EE7B0D"/>
    <w:rsid w:val="00EF04E8"/>
    <w:rsid w:val="00EF08FD"/>
    <w:rsid w:val="00EF0B19"/>
    <w:rsid w:val="00EF0F2B"/>
    <w:rsid w:val="00EF14A1"/>
    <w:rsid w:val="00EF1986"/>
    <w:rsid w:val="00EF1E3E"/>
    <w:rsid w:val="00EF2049"/>
    <w:rsid w:val="00EF23FC"/>
    <w:rsid w:val="00EF24C2"/>
    <w:rsid w:val="00EF2739"/>
    <w:rsid w:val="00EF3E38"/>
    <w:rsid w:val="00EF49D9"/>
    <w:rsid w:val="00EF4E63"/>
    <w:rsid w:val="00EF5281"/>
    <w:rsid w:val="00EF5434"/>
    <w:rsid w:val="00EF593C"/>
    <w:rsid w:val="00EF5C53"/>
    <w:rsid w:val="00EF68B6"/>
    <w:rsid w:val="00EF6BB4"/>
    <w:rsid w:val="00EF713C"/>
    <w:rsid w:val="00F00384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9F7"/>
    <w:rsid w:val="00F03B18"/>
    <w:rsid w:val="00F03F3C"/>
    <w:rsid w:val="00F04978"/>
    <w:rsid w:val="00F04AAB"/>
    <w:rsid w:val="00F052A5"/>
    <w:rsid w:val="00F05C4E"/>
    <w:rsid w:val="00F05CE6"/>
    <w:rsid w:val="00F05EB1"/>
    <w:rsid w:val="00F05F20"/>
    <w:rsid w:val="00F061D2"/>
    <w:rsid w:val="00F06C48"/>
    <w:rsid w:val="00F06D60"/>
    <w:rsid w:val="00F07592"/>
    <w:rsid w:val="00F07682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2A0D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6F"/>
    <w:rsid w:val="00F20DB0"/>
    <w:rsid w:val="00F21060"/>
    <w:rsid w:val="00F211F7"/>
    <w:rsid w:val="00F214CB"/>
    <w:rsid w:val="00F21518"/>
    <w:rsid w:val="00F21680"/>
    <w:rsid w:val="00F218A1"/>
    <w:rsid w:val="00F219E6"/>
    <w:rsid w:val="00F220E9"/>
    <w:rsid w:val="00F22187"/>
    <w:rsid w:val="00F2234A"/>
    <w:rsid w:val="00F22371"/>
    <w:rsid w:val="00F22640"/>
    <w:rsid w:val="00F23442"/>
    <w:rsid w:val="00F24631"/>
    <w:rsid w:val="00F24F2A"/>
    <w:rsid w:val="00F25343"/>
    <w:rsid w:val="00F2548F"/>
    <w:rsid w:val="00F25588"/>
    <w:rsid w:val="00F256CF"/>
    <w:rsid w:val="00F27FA3"/>
    <w:rsid w:val="00F30A66"/>
    <w:rsid w:val="00F313D9"/>
    <w:rsid w:val="00F317E9"/>
    <w:rsid w:val="00F31993"/>
    <w:rsid w:val="00F327BB"/>
    <w:rsid w:val="00F32C2A"/>
    <w:rsid w:val="00F33968"/>
    <w:rsid w:val="00F34004"/>
    <w:rsid w:val="00F34626"/>
    <w:rsid w:val="00F34C92"/>
    <w:rsid w:val="00F35776"/>
    <w:rsid w:val="00F35A13"/>
    <w:rsid w:val="00F36427"/>
    <w:rsid w:val="00F3646A"/>
    <w:rsid w:val="00F3744C"/>
    <w:rsid w:val="00F3798B"/>
    <w:rsid w:val="00F37A9C"/>
    <w:rsid w:val="00F37C18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5AB"/>
    <w:rsid w:val="00F4474C"/>
    <w:rsid w:val="00F452B8"/>
    <w:rsid w:val="00F45B51"/>
    <w:rsid w:val="00F4643D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6D16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00"/>
    <w:rsid w:val="00F71B40"/>
    <w:rsid w:val="00F72170"/>
    <w:rsid w:val="00F7249F"/>
    <w:rsid w:val="00F72CBA"/>
    <w:rsid w:val="00F72D47"/>
    <w:rsid w:val="00F7333A"/>
    <w:rsid w:val="00F73360"/>
    <w:rsid w:val="00F73EE3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A25"/>
    <w:rsid w:val="00F81D46"/>
    <w:rsid w:val="00F81EC8"/>
    <w:rsid w:val="00F82383"/>
    <w:rsid w:val="00F824B9"/>
    <w:rsid w:val="00F826F7"/>
    <w:rsid w:val="00F8272D"/>
    <w:rsid w:val="00F82752"/>
    <w:rsid w:val="00F82E7B"/>
    <w:rsid w:val="00F82F3C"/>
    <w:rsid w:val="00F82FCE"/>
    <w:rsid w:val="00F83201"/>
    <w:rsid w:val="00F832EF"/>
    <w:rsid w:val="00F83A1C"/>
    <w:rsid w:val="00F83C07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CAF"/>
    <w:rsid w:val="00F86DA0"/>
    <w:rsid w:val="00F87527"/>
    <w:rsid w:val="00F87B0B"/>
    <w:rsid w:val="00F90094"/>
    <w:rsid w:val="00F91EE2"/>
    <w:rsid w:val="00F920A3"/>
    <w:rsid w:val="00F9256F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632"/>
    <w:rsid w:val="00F956FC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4A8"/>
    <w:rsid w:val="00FA6847"/>
    <w:rsid w:val="00FA6994"/>
    <w:rsid w:val="00FA6BA5"/>
    <w:rsid w:val="00FA7193"/>
    <w:rsid w:val="00FA7D10"/>
    <w:rsid w:val="00FB1F05"/>
    <w:rsid w:val="00FB282C"/>
    <w:rsid w:val="00FB2A17"/>
    <w:rsid w:val="00FB2FA4"/>
    <w:rsid w:val="00FB39D5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143E"/>
    <w:rsid w:val="00FC156B"/>
    <w:rsid w:val="00FC2456"/>
    <w:rsid w:val="00FC2F86"/>
    <w:rsid w:val="00FC37D8"/>
    <w:rsid w:val="00FC41D0"/>
    <w:rsid w:val="00FC431D"/>
    <w:rsid w:val="00FC44A4"/>
    <w:rsid w:val="00FC493F"/>
    <w:rsid w:val="00FC49F1"/>
    <w:rsid w:val="00FC4B3E"/>
    <w:rsid w:val="00FC5333"/>
    <w:rsid w:val="00FC5949"/>
    <w:rsid w:val="00FC5E36"/>
    <w:rsid w:val="00FC5FBB"/>
    <w:rsid w:val="00FC6701"/>
    <w:rsid w:val="00FC68F7"/>
    <w:rsid w:val="00FC6B23"/>
    <w:rsid w:val="00FC6FEF"/>
    <w:rsid w:val="00FC7236"/>
    <w:rsid w:val="00FC7749"/>
    <w:rsid w:val="00FC7A46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C67"/>
    <w:rsid w:val="00FD33B8"/>
    <w:rsid w:val="00FD35FB"/>
    <w:rsid w:val="00FD3633"/>
    <w:rsid w:val="00FD39F4"/>
    <w:rsid w:val="00FD3D39"/>
    <w:rsid w:val="00FD40D6"/>
    <w:rsid w:val="00FD468C"/>
    <w:rsid w:val="00FD47DC"/>
    <w:rsid w:val="00FD490B"/>
    <w:rsid w:val="00FD4BEB"/>
    <w:rsid w:val="00FD51FE"/>
    <w:rsid w:val="00FD587E"/>
    <w:rsid w:val="00FD5909"/>
    <w:rsid w:val="00FD596A"/>
    <w:rsid w:val="00FD5F3D"/>
    <w:rsid w:val="00FD60FD"/>
    <w:rsid w:val="00FD6424"/>
    <w:rsid w:val="00FD7119"/>
    <w:rsid w:val="00FD754D"/>
    <w:rsid w:val="00FD76BC"/>
    <w:rsid w:val="00FD76FF"/>
    <w:rsid w:val="00FD7BB9"/>
    <w:rsid w:val="00FD7C0C"/>
    <w:rsid w:val="00FE0563"/>
    <w:rsid w:val="00FE0B4E"/>
    <w:rsid w:val="00FE10BD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C95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2E"/>
    <w:rsid w:val="00FF6A85"/>
    <w:rsid w:val="00FF7840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docId w15:val="{0B9FC1DC-1B54-4570-9D40-AC049C454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C6E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1"/>
    <w:pPr>
      <w:spacing w:before="180"/>
      <w:ind w:left="2693" w:hanging="2693"/>
    </w:pPr>
    <w:rPr>
      <w:b/>
    </w:rPr>
  </w:style>
  <w:style w:type="paragraph" w:styleId="1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1"/>
    <w:pPr>
      <w:ind w:left="1134" w:hanging="1134"/>
    </w:pPr>
  </w:style>
  <w:style w:type="paragraph" w:styleId="21">
    <w:name w:val="toc 2"/>
    <w:basedOn w:val="11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pPr>
      <w:keepLines/>
      <w:spacing w:after="0"/>
    </w:pPr>
  </w:style>
  <w:style w:type="paragraph" w:styleId="22">
    <w:name w:val="index 2"/>
    <w:basedOn w:val="12"/>
    <w:pPr>
      <w:ind w:left="284"/>
    </w:pPr>
  </w:style>
  <w:style w:type="paragraph" w:customStyle="1" w:styleId="TT">
    <w:name w:val="TT"/>
    <w:basedOn w:val="10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2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8"/>
    <w:link w:val="Char3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8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4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link w:val="Char5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link w:val="Char6"/>
    <w:uiPriority w:val="99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link w:val="Char8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9"/>
    <w:qFormat/>
    <w:pPr>
      <w:spacing w:before="120" w:after="0"/>
    </w:pPr>
    <w:rPr>
      <w:lang w:val="en-US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13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Chara"/>
    <w:rPr>
      <w:rFonts w:ascii="Tahoma" w:hAnsi="Tahoma" w:cs="Tahoma"/>
      <w:sz w:val="16"/>
      <w:szCs w:val="16"/>
    </w:rPr>
  </w:style>
  <w:style w:type="character" w:styleId="af6">
    <w:name w:val="annotation reference"/>
    <w:qFormat/>
    <w:rPr>
      <w:sz w:val="16"/>
      <w:szCs w:val="16"/>
    </w:rPr>
  </w:style>
  <w:style w:type="paragraph" w:styleId="af7">
    <w:name w:val="annotation subject"/>
    <w:basedOn w:val="af2"/>
    <w:next w:val="af2"/>
    <w:link w:val="Charb"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c"/>
    <w:uiPriority w:val="10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c">
    <w:name w:val="제목 Char"/>
    <w:link w:val="af8"/>
    <w:uiPriority w:val="10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d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e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0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qFormat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qFormat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e">
    <w:name w:val="목록 단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Paragrafo elenco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9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qFormat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  <w:style w:type="character" w:customStyle="1" w:styleId="NOZchn">
    <w:name w:val="NO Zchn"/>
    <w:qFormat/>
    <w:rsid w:val="006A0853"/>
    <w:rPr>
      <w:rFonts w:eastAsia="Times New Roman"/>
    </w:rPr>
  </w:style>
  <w:style w:type="character" w:customStyle="1" w:styleId="1Char">
    <w:name w:val="제목 1 Char"/>
    <w:aliases w:val="H1 Char"/>
    <w:link w:val="10"/>
    <w:rsid w:val="00030447"/>
    <w:rPr>
      <w:rFonts w:ascii="Arial" w:hAnsi="Arial"/>
      <w:sz w:val="36"/>
      <w:lang w:val="en-GB" w:eastAsia="en-US"/>
    </w:rPr>
  </w:style>
  <w:style w:type="character" w:customStyle="1" w:styleId="3Char">
    <w:name w:val="제목 3 Char"/>
    <w:link w:val="3"/>
    <w:rsid w:val="00030447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030447"/>
    <w:rPr>
      <w:rFonts w:ascii="Arial" w:hAnsi="Arial"/>
      <w:sz w:val="24"/>
      <w:lang w:val="en-GB" w:eastAsia="en-US"/>
    </w:rPr>
  </w:style>
  <w:style w:type="character" w:customStyle="1" w:styleId="6Char">
    <w:name w:val="제목 6 Char"/>
    <w:link w:val="6"/>
    <w:rsid w:val="00030447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030447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030447"/>
    <w:rPr>
      <w:rFonts w:ascii="Arial" w:hAnsi="Arial"/>
      <w:sz w:val="36"/>
      <w:lang w:val="en-GB" w:eastAsia="en-US"/>
    </w:rPr>
  </w:style>
  <w:style w:type="character" w:customStyle="1" w:styleId="Char0">
    <w:name w:val="바닥글 Char"/>
    <w:link w:val="a4"/>
    <w:qFormat/>
    <w:rsid w:val="00030447"/>
    <w:rPr>
      <w:rFonts w:ascii="Arial" w:hAnsi="Arial"/>
      <w:b/>
      <w:i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044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3044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030447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Mention1">
    <w:name w:val="Mention1"/>
    <w:uiPriority w:val="99"/>
    <w:semiHidden/>
    <w:unhideWhenUsed/>
    <w:rsid w:val="00030447"/>
    <w:rPr>
      <w:color w:val="2B579A"/>
      <w:shd w:val="clear" w:color="auto" w:fill="E6E6E6"/>
    </w:rPr>
  </w:style>
  <w:style w:type="character" w:customStyle="1" w:styleId="Char7">
    <w:name w:val="문서 구조 Char"/>
    <w:link w:val="af"/>
    <w:qFormat/>
    <w:rsid w:val="00030447"/>
    <w:rPr>
      <w:rFonts w:ascii="Tahoma" w:hAnsi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,25 cm,19 cm"/>
    <w:basedOn w:val="TAL"/>
    <w:rsid w:val="00030447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link w:val="3GPPHeaderChar"/>
    <w:rsid w:val="000304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3044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030447"/>
    <w:rPr>
      <w:rFonts w:ascii="Arial" w:eastAsiaTheme="minorEastAsia" w:hAnsi="Arial"/>
      <w:b/>
      <w:lang w:val="en-GB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030447"/>
    <w:rPr>
      <w:rFonts w:ascii="Times New Roman" w:hAnsi="Times New Roman"/>
      <w:sz w:val="16"/>
      <w:lang w:val="en-GB" w:eastAsia="en-US"/>
    </w:rPr>
  </w:style>
  <w:style w:type="paragraph" w:customStyle="1" w:styleId="Source">
    <w:name w:val="Source"/>
    <w:basedOn w:val="a"/>
    <w:rsid w:val="006E0684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4"/>
    <w:rsid w:val="006E068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  <w:style w:type="character" w:customStyle="1" w:styleId="TFZchn">
    <w:name w:val="TF Zchn"/>
    <w:qFormat/>
    <w:rsid w:val="000E63AE"/>
    <w:rPr>
      <w:rFonts w:ascii="Arial" w:eastAsia="Times New Roman" w:hAnsi="Arial"/>
      <w:b/>
    </w:rPr>
  </w:style>
  <w:style w:type="character" w:styleId="afe">
    <w:name w:val="Emphasis"/>
    <w:uiPriority w:val="20"/>
    <w:qFormat/>
    <w:rsid w:val="00F9256F"/>
    <w:rPr>
      <w:i/>
      <w:iCs/>
    </w:rPr>
  </w:style>
  <w:style w:type="character" w:customStyle="1" w:styleId="Charb">
    <w:name w:val="메모 주제 Char"/>
    <w:link w:val="af7"/>
    <w:rsid w:val="00DF5649"/>
    <w:rPr>
      <w:rFonts w:ascii="Times New Roman" w:hAnsi="Times New Roman"/>
      <w:b/>
      <w:bCs/>
      <w:lang w:val="en-GB" w:eastAsia="en-US"/>
    </w:rPr>
  </w:style>
  <w:style w:type="character" w:customStyle="1" w:styleId="Chara">
    <w:name w:val="풍선 도움말 텍스트 Char"/>
    <w:link w:val="af5"/>
    <w:rsid w:val="00DF5649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a"/>
    <w:rsid w:val="00DF564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DF5649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DF5649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a"/>
    <w:rsid w:val="00DF564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rsid w:val="00DF5649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DF5649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d"/>
    <w:link w:val="IvDbodytextChar"/>
    <w:qFormat/>
    <w:rsid w:val="00DF5649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DF5649"/>
    <w:rPr>
      <w:rFonts w:ascii="Arial" w:hAnsi="Arial"/>
      <w:spacing w:val="2"/>
      <w:lang w:eastAsia="en-US"/>
    </w:rPr>
  </w:style>
  <w:style w:type="character" w:customStyle="1" w:styleId="Char5">
    <w:name w:val="본문 Char"/>
    <w:link w:val="ad"/>
    <w:rsid w:val="00DF5649"/>
    <w:rPr>
      <w:rFonts w:ascii="Times New Roman" w:eastAsia="MS Mincho" w:hAnsi="Times New Roman"/>
      <w:sz w:val="24"/>
      <w:lang w:eastAsia="en-US"/>
    </w:rPr>
  </w:style>
  <w:style w:type="paragraph" w:customStyle="1" w:styleId="FirstChange">
    <w:name w:val="First Change"/>
    <w:basedOn w:val="a"/>
    <w:uiPriority w:val="99"/>
    <w:qFormat/>
    <w:rsid w:val="00DF5649"/>
    <w:pPr>
      <w:jc w:val="center"/>
    </w:pPr>
    <w:rPr>
      <w:rFonts w:eastAsia="SimSun"/>
      <w:color w:val="FF0000"/>
    </w:rPr>
  </w:style>
  <w:style w:type="paragraph" w:customStyle="1" w:styleId="14">
    <w:name w:val="正文1"/>
    <w:qFormat/>
    <w:rsid w:val="00DF564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paragraph" w:customStyle="1" w:styleId="tdoc-header">
    <w:name w:val="tdoc-header"/>
    <w:rsid w:val="00DF5649"/>
    <w:rPr>
      <w:rFonts w:ascii="Arial" w:eastAsia="SimSun" w:hAnsi="Arial"/>
      <w:noProof/>
      <w:sz w:val="24"/>
      <w:lang w:val="en-GB" w:eastAsia="en-US"/>
    </w:rPr>
  </w:style>
  <w:style w:type="paragraph" w:customStyle="1" w:styleId="TALLeft050cm">
    <w:name w:val="TAL + Left:  050 cm"/>
    <w:basedOn w:val="TAL"/>
    <w:rsid w:val="00DF564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F5649"/>
    <w:pPr>
      <w:ind w:left="425"/>
    </w:pPr>
  </w:style>
  <w:style w:type="paragraph" w:customStyle="1" w:styleId="TALLeft02cm">
    <w:name w:val="TAL + Left: 0.2 cm"/>
    <w:basedOn w:val="TAL"/>
    <w:qFormat/>
    <w:rsid w:val="00DF564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F5649"/>
    <w:pPr>
      <w:ind w:left="227"/>
    </w:pPr>
  </w:style>
  <w:style w:type="paragraph" w:customStyle="1" w:styleId="TALLeft06cm">
    <w:name w:val="TAL + Left: 0.6 cm"/>
    <w:basedOn w:val="TALLeft04cm"/>
    <w:qFormat/>
    <w:rsid w:val="00DF5649"/>
    <w:pPr>
      <w:ind w:left="340"/>
    </w:pPr>
  </w:style>
  <w:style w:type="character" w:styleId="aff">
    <w:name w:val="line number"/>
    <w:unhideWhenUsed/>
    <w:rsid w:val="00DF5649"/>
  </w:style>
  <w:style w:type="character" w:customStyle="1" w:styleId="3GPPHeaderChar">
    <w:name w:val="3GPP_Header Char"/>
    <w:link w:val="3GPPHeader"/>
    <w:rsid w:val="00DF5649"/>
    <w:rPr>
      <w:rFonts w:ascii="Arial" w:eastAsiaTheme="minorEastAsia" w:hAnsi="Arial"/>
      <w:b/>
      <w:sz w:val="24"/>
      <w:lang w:val="en-GB" w:eastAsia="zh-CN"/>
    </w:rPr>
  </w:style>
  <w:style w:type="character" w:customStyle="1" w:styleId="aff0">
    <w:name w:val="首标题"/>
    <w:rsid w:val="00DF5649"/>
    <w:rPr>
      <w:rFonts w:ascii="Arial" w:eastAsia="SimSun" w:hAnsi="Arial"/>
      <w:sz w:val="24"/>
      <w:lang w:val="en-US" w:eastAsia="zh-CN" w:bidi="ar-SA"/>
    </w:rPr>
  </w:style>
  <w:style w:type="paragraph" w:customStyle="1" w:styleId="INDENT2">
    <w:name w:val="INDENT2"/>
    <w:basedOn w:val="a"/>
    <w:rsid w:val="00DF564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DF56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ListBullet6">
    <w:name w:val="List Bullet 6"/>
    <w:basedOn w:val="52"/>
    <w:rsid w:val="00DF56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DF5649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5649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F5649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5649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5649"/>
    <w:pPr>
      <w:ind w:left="851"/>
    </w:pPr>
    <w:rPr>
      <w:rFonts w:eastAsia="바탕"/>
    </w:rPr>
  </w:style>
  <w:style w:type="paragraph" w:customStyle="1" w:styleId="INDENT1">
    <w:name w:val="INDENT1"/>
    <w:basedOn w:val="a"/>
    <w:rsid w:val="00DF5649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DF5649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DF56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DF5649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DF5649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Char6">
    <w:name w:val="글자만 Char"/>
    <w:link w:val="ae"/>
    <w:uiPriority w:val="99"/>
    <w:rsid w:val="00DF5649"/>
    <w:rPr>
      <w:rFonts w:ascii="Courier New" w:hAnsi="Courier New"/>
      <w:lang w:eastAsia="en-US"/>
    </w:rPr>
  </w:style>
  <w:style w:type="paragraph" w:customStyle="1" w:styleId="00BodyText">
    <w:name w:val="00 BodyText"/>
    <w:basedOn w:val="a"/>
    <w:rsid w:val="00DF5649"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Char8">
    <w:name w:val="본문 들여쓰기 Char"/>
    <w:link w:val="af0"/>
    <w:rsid w:val="00DF5649"/>
    <w:rPr>
      <w:rFonts w:ascii="Times New Roman" w:hAnsi="Times New Roman"/>
      <w:i/>
      <w:sz w:val="22"/>
      <w:lang w:val="en-GB" w:eastAsia="en-US"/>
    </w:rPr>
  </w:style>
  <w:style w:type="paragraph" w:customStyle="1" w:styleId="BalloonText1">
    <w:name w:val="Balloon Text1"/>
    <w:basedOn w:val="a"/>
    <w:semiHidden/>
    <w:rsid w:val="00DF564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5649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af2"/>
    <w:next w:val="af2"/>
    <w:semiHidden/>
    <w:rsid w:val="00DF5649"/>
    <w:pPr>
      <w:spacing w:before="0" w:after="180"/>
    </w:pPr>
    <w:rPr>
      <w:rFonts w:eastAsia="MS Mincho"/>
      <w:b/>
      <w:bCs/>
      <w:lang w:val="en-GB" w:eastAsia="x-none"/>
    </w:rPr>
  </w:style>
  <w:style w:type="paragraph" w:customStyle="1" w:styleId="Char3CharCharCharCharChar">
    <w:name w:val="Char3 Char Char Char (文字) (文字) Char Char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a"/>
    <w:rsid w:val="00DF5649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a"/>
    <w:rsid w:val="00DF5649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a"/>
    <w:rsid w:val="00DF5649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DF564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564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a"/>
    <w:rsid w:val="00DF5649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5649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5649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564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DF5649"/>
    <w:pPr>
      <w:numPr>
        <w:numId w:val="13"/>
      </w:numPr>
    </w:pPr>
  </w:style>
  <w:style w:type="numbering" w:customStyle="1" w:styleId="1">
    <w:name w:val="项目编号1"/>
    <w:basedOn w:val="a2"/>
    <w:rsid w:val="00DF5649"/>
    <w:pPr>
      <w:numPr>
        <w:numId w:val="12"/>
      </w:numPr>
    </w:pPr>
  </w:style>
  <w:style w:type="character" w:customStyle="1" w:styleId="Char2">
    <w:name w:val="목록 Char"/>
    <w:link w:val="a8"/>
    <w:rsid w:val="00DF564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F564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DF564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DF5649"/>
    <w:rPr>
      <w:rFonts w:ascii="Times New Roman" w:eastAsia="SimSun" w:hAnsi="Times New Roman"/>
      <w:b/>
      <w:bCs/>
      <w:lang w:eastAsia="zh-CN"/>
    </w:rPr>
  </w:style>
  <w:style w:type="paragraph" w:customStyle="1" w:styleId="Proposallist">
    <w:name w:val="Proposal list"/>
    <w:basedOn w:val="Proposal"/>
    <w:link w:val="ProposallistChar"/>
    <w:qFormat/>
    <w:rsid w:val="00DF5649"/>
    <w:pPr>
      <w:numPr>
        <w:numId w:val="0"/>
      </w:numPr>
      <w:tabs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eastAsia="Times New Roman"/>
      <w:bCs w:val="0"/>
      <w:lang w:val="en-GB" w:eastAsia="en-US"/>
    </w:rPr>
  </w:style>
  <w:style w:type="character" w:customStyle="1" w:styleId="ProposallistChar">
    <w:name w:val="Proposal list Char"/>
    <w:link w:val="Proposallist"/>
    <w:rsid w:val="00DF5649"/>
    <w:rPr>
      <w:rFonts w:ascii="Times New Roman" w:eastAsia="Times New Roman" w:hAnsi="Times New Roman"/>
      <w:b/>
      <w:lang w:val="en-GB" w:eastAsia="en-US"/>
    </w:rPr>
  </w:style>
  <w:style w:type="character" w:customStyle="1" w:styleId="7Char">
    <w:name w:val="제목 7 Char"/>
    <w:link w:val="7"/>
    <w:rsid w:val="00DF5649"/>
    <w:rPr>
      <w:rFonts w:ascii="Arial" w:hAnsi="Arial"/>
      <w:lang w:val="en-GB" w:eastAsia="en-US"/>
    </w:rPr>
  </w:style>
  <w:style w:type="paragraph" w:customStyle="1" w:styleId="aff1">
    <w:name w:val="a"/>
    <w:basedOn w:val="CRCoverPage"/>
    <w:rsid w:val="00DF5649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DF5649"/>
    <w:rPr>
      <w:rFonts w:ascii="Arial" w:eastAsia="等线" w:hAnsi="Arial" w:cs="Arial"/>
    </w:rPr>
  </w:style>
  <w:style w:type="character" w:customStyle="1" w:styleId="Mention10">
    <w:name w:val="Mention1"/>
    <w:uiPriority w:val="99"/>
    <w:semiHidden/>
    <w:unhideWhenUsed/>
    <w:rsid w:val="00DF5649"/>
    <w:rPr>
      <w:color w:val="2B579A"/>
      <w:shd w:val="clear" w:color="auto" w:fill="E6E6E6"/>
    </w:rPr>
  </w:style>
  <w:style w:type="character" w:customStyle="1" w:styleId="Char3">
    <w:name w:val="글머리 기호 Char"/>
    <w:link w:val="a9"/>
    <w:rsid w:val="00DF5649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DF5649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564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564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5649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564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DF5649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15">
    <w:name w:val="标题 1 字符"/>
    <w:aliases w:val="H1 字符"/>
    <w:rsid w:val="00DF5649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2645E-1191-4C52-BD62-40AFC3730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</TotalTime>
  <Pages>5</Pages>
  <Words>935</Words>
  <Characters>5332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6255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Seokjung_LGE</cp:lastModifiedBy>
  <cp:revision>6</cp:revision>
  <cp:lastPrinted>2014-08-09T03:01:00Z</cp:lastPrinted>
  <dcterms:created xsi:type="dcterms:W3CDTF">2023-05-25T08:46:00Z</dcterms:created>
  <dcterms:modified xsi:type="dcterms:W3CDTF">2023-05-26T00:54:00Z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1677587241</vt:lpwstr>
  </property>
</Properties>
</file>